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B521F" w14:textId="5535D30C" w:rsidR="00EA7A21" w:rsidRPr="00FD52AA" w:rsidRDefault="00EA7A21" w:rsidP="00EA7A21">
      <w:pPr>
        <w:pStyle w:val="3GPPHeader"/>
        <w:spacing w:after="0"/>
        <w:rPr>
          <w:rFonts w:cs="Arial"/>
          <w:sz w:val="28"/>
        </w:rPr>
      </w:pPr>
      <w:bookmarkStart w:id="0" w:name="_Hlk527628066"/>
      <w:r w:rsidRPr="00FD52AA">
        <w:rPr>
          <w:rFonts w:cs="Arial"/>
        </w:rPr>
        <w:t>3GPP TSG</w:t>
      </w:r>
      <w:r w:rsidR="00FD52AA">
        <w:rPr>
          <w:rFonts w:cs="Arial"/>
        </w:rPr>
        <w:t>-</w:t>
      </w:r>
      <w:r w:rsidRPr="00FD52AA">
        <w:rPr>
          <w:rFonts w:cs="Arial"/>
        </w:rPr>
        <w:t>RAN WG3 Meeting #104</w:t>
      </w:r>
      <w:r w:rsidRPr="00FD52AA">
        <w:rPr>
          <w:rFonts w:cs="Arial"/>
          <w:sz w:val="28"/>
        </w:rPr>
        <w:tab/>
      </w:r>
      <w:r w:rsidRPr="00893310">
        <w:rPr>
          <w:rFonts w:cs="Arial"/>
          <w:sz w:val="28"/>
        </w:rPr>
        <w:t>R3-19</w:t>
      </w:r>
      <w:r w:rsidR="00CE6EEB">
        <w:rPr>
          <w:rFonts w:cs="Arial"/>
          <w:sz w:val="28"/>
        </w:rPr>
        <w:t>32</w:t>
      </w:r>
      <w:r w:rsidR="003A52B5">
        <w:rPr>
          <w:rFonts w:cs="Arial"/>
          <w:sz w:val="28"/>
        </w:rPr>
        <w:t>55</w:t>
      </w:r>
    </w:p>
    <w:p w14:paraId="2E9A44E8" w14:textId="77777777" w:rsidR="00EA7A21" w:rsidRPr="00FD52AA" w:rsidRDefault="00EA7A21" w:rsidP="00EA7A21">
      <w:pPr>
        <w:pStyle w:val="3GPPHeader"/>
        <w:spacing w:after="0"/>
        <w:rPr>
          <w:rFonts w:cs="Arial"/>
          <w:szCs w:val="22"/>
          <w:lang w:val="en-US"/>
        </w:rPr>
      </w:pPr>
      <w:r w:rsidRPr="00FD52AA">
        <w:rPr>
          <w:rFonts w:cs="Arial"/>
        </w:rPr>
        <w:t>Reno, NV, USA, May 13th – 17th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616A57A0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CA7F0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5709D3B" w:rsidR="00782ABD" w:rsidRPr="002D276D" w:rsidRDefault="003A52B5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Pr="009C3D90" w:rsidRDefault="008F734E" w:rsidP="009F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3D90">
              <w:rPr>
                <w:b/>
                <w:noProof/>
                <w:sz w:val="28"/>
              </w:rPr>
              <w:t>15.</w:t>
            </w:r>
            <w:r w:rsidR="00DC10FC" w:rsidRPr="009C3D90">
              <w:rPr>
                <w:b/>
                <w:noProof/>
                <w:sz w:val="28"/>
              </w:rPr>
              <w:t>5</w:t>
            </w:r>
            <w:r w:rsidR="00782ABD" w:rsidRPr="009C3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018983A" w:rsidR="00782ABD" w:rsidRDefault="00893310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F34C85">
              <w:rPr>
                <w:rFonts w:cs="Arial"/>
              </w:rPr>
              <w:t xml:space="preserve">Support for </w:t>
            </w:r>
            <w:r>
              <w:rPr>
                <w:rFonts w:cs="Arial"/>
              </w:rPr>
              <w:t>CLI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48B78D4F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  <w:r w:rsidR="003A52B5">
              <w:rPr>
                <w:noProof/>
              </w:rPr>
              <w:t>, LGE</w:t>
            </w:r>
            <w:bookmarkStart w:id="2" w:name="_GoBack"/>
            <w:bookmarkEnd w:id="2"/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D8D9369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EA7A2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7A21">
              <w:rPr>
                <w:noProof/>
              </w:rPr>
              <w:t>04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EA7A2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2F911" w14:textId="279B5C87" w:rsidR="00DE4123" w:rsidRDefault="00EA7A21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Incorporated agreements from RAN3#103bis meeting:</w:t>
            </w:r>
          </w:p>
          <w:p w14:paraId="0E395E6B" w14:textId="4FEC1BAC" w:rsidR="008F47C0" w:rsidRDefault="008F47C0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newly-agreed </w:t>
            </w:r>
            <w:r w:rsidR="00391FCD" w:rsidRPr="00717DA4">
              <w:rPr>
                <w:bCs/>
                <w:i/>
              </w:rPr>
              <w:t>Intended TDD DL-UL Configuration</w:t>
            </w:r>
            <w:r w:rsidR="00717DA4">
              <w:rPr>
                <w:bCs/>
              </w:rPr>
              <w:t xml:space="preserve"> IE</w:t>
            </w:r>
          </w:p>
          <w:p w14:paraId="497FB150" w14:textId="2AD3B182" w:rsidR="00225067" w:rsidRDefault="00717DA4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-The i</w:t>
            </w:r>
            <w:r w:rsidR="00395258">
              <w:rPr>
                <w:bCs/>
              </w:rPr>
              <w:t xml:space="preserve">nclusion of </w:t>
            </w:r>
            <w:r w:rsidR="00395258" w:rsidRPr="00717DA4">
              <w:rPr>
                <w:bCs/>
                <w:i/>
              </w:rPr>
              <w:t>Intended TDD DL-UL Configuration</w:t>
            </w:r>
            <w:r w:rsidR="00395258">
              <w:rPr>
                <w:bCs/>
              </w:rPr>
              <w:t xml:space="preserve"> IE in </w:t>
            </w:r>
            <w:r w:rsidR="00395258" w:rsidRPr="00395258">
              <w:rPr>
                <w:bCs/>
                <w:i/>
              </w:rPr>
              <w:t>Served Cell Info</w:t>
            </w:r>
            <w:r w:rsidR="00395258">
              <w:rPr>
                <w:bCs/>
              </w:rPr>
              <w:t xml:space="preserve"> IE</w:t>
            </w:r>
          </w:p>
          <w:p w14:paraId="164D8286" w14:textId="4DBCAEA8" w:rsidR="00395258" w:rsidRDefault="00395258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inclusion of </w:t>
            </w:r>
            <w:r w:rsidRPr="00717DA4">
              <w:rPr>
                <w:bCs/>
                <w:i/>
              </w:rPr>
              <w:t>Intended TDD DL-UL Configuration</w:t>
            </w:r>
            <w:r>
              <w:rPr>
                <w:bCs/>
              </w:rPr>
              <w:t xml:space="preserve"> IE in gNB-CU</w:t>
            </w:r>
            <w:r w:rsidR="00363AD7">
              <w:rPr>
                <w:bCs/>
              </w:rPr>
              <w:t xml:space="preserve"> Configuration Update</w:t>
            </w:r>
          </w:p>
          <w:p w14:paraId="3BE9D041" w14:textId="0BF36053" w:rsidR="00EA7A21" w:rsidRDefault="00EA7A21" w:rsidP="00DE4123">
            <w:pPr>
              <w:pStyle w:val="CRCoverPage"/>
              <w:spacing w:after="0"/>
              <w:rPr>
                <w:bCs/>
              </w:rPr>
            </w:pP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41E85CF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  <w:r w:rsidR="008F6166">
              <w:rPr>
                <w:noProof/>
              </w:rPr>
              <w:t>, 9.4.4, 9.4.5, 9.4.7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A7F01" w14:paraId="5CA76855" w14:textId="77777777" w:rsidTr="00411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0806C" w14:textId="77777777" w:rsidR="00CA7F01" w:rsidRDefault="00CA7F01" w:rsidP="00411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D4AD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E94D7DF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asn.1</w:t>
            </w:r>
          </w:p>
          <w:p w14:paraId="50FB9477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the semantics description to clarify that ‘All UL’ and ‘All DL’ choices for symbol allocation in a slot, are always TRUE, if present.</w:t>
            </w:r>
          </w:p>
          <w:p w14:paraId="6CAD0281" w14:textId="7C046DF7" w:rsidR="00CA7F01" w:rsidRDefault="00FD52AA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243C7">
              <w:rPr>
                <w:noProof/>
              </w:rPr>
              <w:t>4</w:t>
            </w:r>
            <w:r>
              <w:rPr>
                <w:noProof/>
              </w:rPr>
              <w:t>:</w:t>
            </w:r>
          </w:p>
          <w:p w14:paraId="593B8D45" w14:textId="7042E9EF" w:rsidR="007D77D8" w:rsidRDefault="007D77D8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3243C7">
              <w:rPr>
                <w:noProof/>
              </w:rPr>
              <w:t xml:space="preserve">fixed the </w:t>
            </w:r>
            <w:r>
              <w:rPr>
                <w:noProof/>
              </w:rPr>
              <w:t>asn.1</w:t>
            </w:r>
            <w:r w:rsidR="003243C7">
              <w:rPr>
                <w:noProof/>
              </w:rPr>
              <w:t xml:space="preserve"> and </w:t>
            </w:r>
            <w:r w:rsidR="00BB1C66">
              <w:rPr>
                <w:noProof/>
              </w:rPr>
              <w:t xml:space="preserve">reverted the change for </w:t>
            </w:r>
            <w:r>
              <w:rPr>
                <w:noProof/>
              </w:rPr>
              <w:t xml:space="preserve">‘All UL’ and ‘All DL’ </w:t>
            </w:r>
            <w:r w:rsidR="00BB1C66">
              <w:rPr>
                <w:noProof/>
              </w:rPr>
              <w:t>from Rev3.</w:t>
            </w:r>
          </w:p>
        </w:tc>
      </w:tr>
    </w:tbl>
    <w:p w14:paraId="1D5A5DAC" w14:textId="77777777" w:rsidR="00CA7F01" w:rsidRDefault="00CA7F01" w:rsidP="00CA7F01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5" w:name="_Toc5646123"/>
      <w:r w:rsidRPr="009A0050">
        <w:t>8.2.3</w:t>
      </w:r>
      <w:r w:rsidRPr="009A0050">
        <w:tab/>
        <w:t>F1 Setup</w:t>
      </w:r>
      <w:bookmarkEnd w:id="5"/>
      <w:r w:rsidRPr="009A0050">
        <w:t xml:space="preserve"> </w:t>
      </w:r>
    </w:p>
    <w:p w14:paraId="7880D3A6" w14:textId="77777777" w:rsidR="006447E9" w:rsidRPr="006447E9" w:rsidRDefault="006447E9" w:rsidP="006447E9">
      <w:pPr>
        <w:pStyle w:val="Heading4"/>
        <w:numPr>
          <w:ilvl w:val="0"/>
          <w:numId w:val="0"/>
        </w:numPr>
        <w:ind w:left="864" w:hanging="864"/>
      </w:pPr>
      <w:bookmarkStart w:id="6" w:name="_Toc5646124"/>
      <w:r w:rsidRPr="006447E9">
        <w:t>8.2.3.1</w:t>
      </w:r>
      <w:r w:rsidRPr="006447E9">
        <w:tab/>
        <w:t>General</w:t>
      </w:r>
      <w:bookmarkEnd w:id="6"/>
    </w:p>
    <w:p w14:paraId="0144706F" w14:textId="77777777" w:rsidR="006447E9" w:rsidRPr="006447E9" w:rsidRDefault="006447E9" w:rsidP="006447E9">
      <w:pPr>
        <w:rPr>
          <w:rFonts w:ascii="Times New Roman" w:eastAsia="Yu Mincho" w:hAnsi="Times New Roman"/>
        </w:rPr>
      </w:pPr>
      <w:r w:rsidRPr="006447E9">
        <w:rPr>
          <w:rFonts w:ascii="Times New Roman" w:eastAsia="Yu Mincho" w:hAnsi="Times New Roman"/>
        </w:rPr>
        <w:t>The purpose of the F1 Setup procedure is to exchange application level data needed for the gNB-DU and the gNB-CU to correctly interoperate on the F1 interface. This procedure shall be the first F1AP procedure triggered after a TNL association has become operational. The procedure uses non-UE associated signalling.</w:t>
      </w:r>
    </w:p>
    <w:p w14:paraId="3999FFCE" w14:textId="77777777" w:rsidR="006447E9" w:rsidRPr="006447E9" w:rsidRDefault="006447E9" w:rsidP="006447E9">
      <w:pPr>
        <w:rPr>
          <w:rFonts w:ascii="Times New Roman" w:eastAsia="Yu Mincho" w:hAnsi="Times New Roman"/>
        </w:rPr>
      </w:pPr>
      <w:r w:rsidRPr="006447E9">
        <w:rPr>
          <w:rFonts w:ascii="Times New Roman" w:eastAsia="Yu Mincho" w:hAnsi="Times New Roman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7" w:name="_Toc5646125"/>
      <w:r w:rsidRPr="009A0050">
        <w:t>8.2.3.2</w:t>
      </w:r>
      <w:r w:rsidRPr="009A0050">
        <w:tab/>
        <w:t>Successful Operation</w:t>
      </w:r>
      <w:bookmarkEnd w:id="7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19540207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64C3A1D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The gNB-DU initiates the procedure by sending a F1 SETUP REQUEST message</w:t>
      </w:r>
      <w:r w:rsidRPr="00DC62DB">
        <w:rPr>
          <w:rFonts w:ascii="Times New Roman" w:eastAsia="Yu Mincho" w:hAnsi="Times New Roman"/>
        </w:rPr>
        <w:t xml:space="preserve"> including the appropriate data to the gNB-CU. The gNB-CU responds </w:t>
      </w:r>
      <w:r w:rsidRPr="00DC62DB">
        <w:rPr>
          <w:rFonts w:ascii="Times New Roman" w:hAnsi="Times New Roman"/>
        </w:rPr>
        <w:t xml:space="preserve">with a F1 SETUP RESPONSE message </w:t>
      </w:r>
      <w:r w:rsidRPr="00DC62DB">
        <w:rPr>
          <w:rFonts w:ascii="Times New Roman" w:eastAsia="Yu Mincho" w:hAnsi="Times New Roman"/>
        </w:rPr>
        <w:t>including the appropriate data</w:t>
      </w:r>
      <w:r w:rsidRPr="00DC62DB">
        <w:rPr>
          <w:rFonts w:ascii="Times New Roman" w:hAnsi="Times New Roman"/>
        </w:rPr>
        <w:t>.</w:t>
      </w:r>
    </w:p>
    <w:p w14:paraId="4023ECA6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exchanged data shall be stored in respective node and used </w:t>
      </w:r>
      <w:proofErr w:type="gramStart"/>
      <w:r w:rsidRPr="00DC62DB">
        <w:rPr>
          <w:rFonts w:ascii="Times New Roman" w:hAnsi="Times New Roman"/>
        </w:rPr>
        <w:t>as long as</w:t>
      </w:r>
      <w:proofErr w:type="gramEnd"/>
      <w:r w:rsidRPr="00DC62DB">
        <w:rPr>
          <w:rFonts w:ascii="Times New Roman" w:hAnsi="Times New Roman"/>
        </w:rPr>
        <w:t xml:space="preserve"> there is an operational TNL association. When this procedure is finished, the F1 interface is operational and other F1 messages may be exchanged.</w:t>
      </w:r>
    </w:p>
    <w:p w14:paraId="3D3A83B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If the F1 SETUP REQUEST message contains the</w:t>
      </w:r>
      <w:r w:rsidRPr="00DC62DB">
        <w:rPr>
          <w:rFonts w:ascii="Times New Roman" w:hAnsi="Times New Roman"/>
          <w:i/>
        </w:rPr>
        <w:t xml:space="preserve"> gNB-DU Name </w:t>
      </w:r>
      <w:r w:rsidRPr="00DC62DB">
        <w:rPr>
          <w:rFonts w:ascii="Times New Roman" w:hAnsi="Times New Roman"/>
        </w:rPr>
        <w:t>IE, the gNB-CU may use this IE as a human readable name of the gNB-DU.</w:t>
      </w:r>
    </w:p>
    <w:p w14:paraId="08DB83B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If the F1 SETUP REQUEST message contains the</w:t>
      </w:r>
      <w:r w:rsidRPr="00DC62DB">
        <w:rPr>
          <w:rFonts w:ascii="Times New Roman" w:hAnsi="Times New Roman"/>
          <w:i/>
        </w:rPr>
        <w:t xml:space="preserve"> gNB-DU Served Cells List </w:t>
      </w:r>
      <w:r w:rsidRPr="00DC62DB">
        <w:rPr>
          <w:rFonts w:ascii="Times New Roman" w:hAnsi="Times New Roman"/>
        </w:rPr>
        <w:t xml:space="preserve">IE, the gNB-CU shall </w:t>
      </w:r>
      <w:proofErr w:type="gramStart"/>
      <w:r w:rsidRPr="00DC62DB">
        <w:rPr>
          <w:rFonts w:ascii="Times New Roman" w:hAnsi="Times New Roman"/>
        </w:rPr>
        <w:t>take into account</w:t>
      </w:r>
      <w:proofErr w:type="gramEnd"/>
      <w:r w:rsidRPr="00DC62DB">
        <w:rPr>
          <w:rFonts w:ascii="Times New Roman" w:hAnsi="Times New Roman"/>
        </w:rPr>
        <w:t xml:space="preserve"> as specified in TS 38.401 [4].</w:t>
      </w:r>
    </w:p>
    <w:p w14:paraId="68587F2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gNB-DU shall include the </w:t>
      </w:r>
      <w:r w:rsidRPr="00DC62DB">
        <w:rPr>
          <w:rFonts w:ascii="Times New Roman" w:hAnsi="Times New Roman"/>
          <w:i/>
        </w:rPr>
        <w:t xml:space="preserve">gNB-DU System Information </w:t>
      </w:r>
      <w:r w:rsidRPr="00DC62DB">
        <w:rPr>
          <w:rFonts w:ascii="Times New Roman" w:hAnsi="Times New Roman"/>
        </w:rPr>
        <w:t xml:space="preserve">IE and the </w:t>
      </w:r>
      <w:r w:rsidRPr="00DC62DB">
        <w:rPr>
          <w:rFonts w:ascii="Times New Roman" w:hAnsi="Times New Roman"/>
          <w:i/>
        </w:rPr>
        <w:t>TAI Slice Support List</w:t>
      </w:r>
      <w:r w:rsidRPr="00DC62DB">
        <w:rPr>
          <w:rFonts w:ascii="Times New Roman" w:hAnsi="Times New Roman"/>
        </w:rPr>
        <w:t xml:space="preserve"> IE.</w:t>
      </w:r>
    </w:p>
    <w:p w14:paraId="26122707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gNB-CU may include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in the F1 SETUP RESPONSE message.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includes a list of cells that the gNB-CU requests the gNB-DU to activate. The gNB-DU shall activate the cells included in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and reconfigure the physical cell identity for cells for which the </w:t>
      </w:r>
      <w:r w:rsidRPr="00DC62DB">
        <w:rPr>
          <w:rFonts w:ascii="Times New Roman" w:hAnsi="Times New Roman"/>
          <w:i/>
        </w:rPr>
        <w:t>NR PCI</w:t>
      </w:r>
      <w:r w:rsidRPr="00DC62DB">
        <w:rPr>
          <w:rFonts w:ascii="Times New Roman" w:hAnsi="Times New Roman"/>
        </w:rPr>
        <w:t xml:space="preserve"> IE is included. </w:t>
      </w:r>
    </w:p>
    <w:p w14:paraId="216FEBB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gNB-CU shall include the </w:t>
      </w:r>
      <w:r w:rsidRPr="00DC62DB">
        <w:rPr>
          <w:rFonts w:ascii="Times New Roman" w:hAnsi="Times New Roman"/>
          <w:i/>
        </w:rPr>
        <w:t xml:space="preserve">gNB-CU System Information </w:t>
      </w:r>
      <w:r w:rsidRPr="00DC62DB">
        <w:rPr>
          <w:rFonts w:ascii="Times New Roman" w:hAnsi="Times New Roman"/>
        </w:rPr>
        <w:t>IE in the F1 SETUP RESPONSE message.</w:t>
      </w:r>
    </w:p>
    <w:p w14:paraId="5DB1CF53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gNB-DU may include the </w:t>
      </w:r>
      <w:r w:rsidRPr="00DC62DB">
        <w:rPr>
          <w:rFonts w:ascii="Times New Roman" w:hAnsi="Times New Roman"/>
          <w:i/>
        </w:rPr>
        <w:t>RAN Area Code</w:t>
      </w:r>
      <w:r w:rsidRPr="00DC62DB">
        <w:rPr>
          <w:rFonts w:ascii="Times New Roman" w:hAnsi="Times New Roman"/>
        </w:rPr>
        <w:t xml:space="preserve"> IE in the F1 SETUP REQUEST message. The gNB-CU may use it according to TS 38.300 [6].</w:t>
      </w:r>
    </w:p>
    <w:p w14:paraId="096B7DD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gNB-CU may include </w:t>
      </w:r>
      <w:r w:rsidRPr="00DC62DB">
        <w:rPr>
          <w:rFonts w:ascii="Times New Roman" w:hAnsi="Times New Roman"/>
          <w:i/>
        </w:rPr>
        <w:t>Available PLMN List</w:t>
      </w:r>
      <w:r w:rsidRPr="00DC62DB">
        <w:rPr>
          <w:rFonts w:ascii="Times New Roman" w:hAnsi="Times New Roman"/>
        </w:rPr>
        <w:t xml:space="preserve"> IE, and optionally also </w:t>
      </w:r>
      <w:r w:rsidRPr="00DC62DB">
        <w:rPr>
          <w:rFonts w:ascii="Times New Roman" w:hAnsi="Times New Roman"/>
          <w:i/>
        </w:rPr>
        <w:t>Extended Available PLMN List</w:t>
      </w:r>
      <w:r w:rsidRPr="00DC62DB">
        <w:rPr>
          <w:rFonts w:ascii="Times New Roman" w:hAnsi="Times New Roman"/>
        </w:rPr>
        <w:t xml:space="preserve"> IE, if the available PLMN(s) are different from what gNB-DU has provided in F1 SETUP REQUEST message, gNB-DU shall take this into account and only broadcast the PLMN(s) included in the received Available PLMN list(s).</w:t>
      </w:r>
    </w:p>
    <w:p w14:paraId="7BC68C8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</w:t>
      </w:r>
      <w:r w:rsidRPr="00DC62DB">
        <w:rPr>
          <w:rFonts w:ascii="Times New Roman" w:hAnsi="Times New Roman"/>
          <w:i/>
          <w:noProof/>
          <w:lang w:eastAsia="ja-JP"/>
        </w:rPr>
        <w:t>Latest</w:t>
      </w:r>
      <w:r w:rsidRPr="00DC62DB">
        <w:rPr>
          <w:rFonts w:ascii="Times New Roman" w:hAnsi="Times New Roman"/>
          <w:noProof/>
          <w:lang w:eastAsia="ja-JP"/>
        </w:rPr>
        <w:t xml:space="preserve"> </w:t>
      </w:r>
      <w:r w:rsidRPr="00DC62DB">
        <w:rPr>
          <w:rFonts w:ascii="Times New Roman" w:hAnsi="Times New Roman"/>
          <w:i/>
          <w:noProof/>
          <w:lang w:eastAsia="ja-JP"/>
        </w:rPr>
        <w:t>RRC Version Enhanced</w:t>
      </w:r>
      <w:r w:rsidRPr="00DC62DB">
        <w:rPr>
          <w:rFonts w:ascii="Times New Roman" w:hAnsi="Times New Roman"/>
          <w:noProof/>
          <w:lang w:eastAsia="ja-JP"/>
        </w:rPr>
        <w:t xml:space="preserve"> IE shall be included in </w:t>
      </w:r>
      <w:r w:rsidRPr="00DC62DB">
        <w:rPr>
          <w:rFonts w:ascii="Times New Roman" w:hAnsi="Times New Roman"/>
        </w:rPr>
        <w:t>the F1 SETUP REQUEST message and in the F1 SETUP RESPONSE message.</w:t>
      </w:r>
    </w:p>
    <w:p w14:paraId="0B09C31B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lastRenderedPageBreak/>
        <w:t>If in F1 SETUP REQUEST message, the</w:t>
      </w:r>
      <w:r w:rsidRPr="00DC62DB">
        <w:rPr>
          <w:rFonts w:ascii="Times New Roman" w:hAnsi="Times New Roman"/>
          <w:lang w:val="en-US"/>
        </w:rPr>
        <w:t xml:space="preserve"> </w:t>
      </w:r>
      <w:r w:rsidRPr="00DC62DB">
        <w:rPr>
          <w:rFonts w:ascii="Times New Roman" w:hAnsi="Times New Roman"/>
          <w:i/>
          <w:lang w:val="en-US"/>
        </w:rPr>
        <w:t>Cell Direction</w:t>
      </w:r>
      <w:r w:rsidRPr="00DC62DB">
        <w:rPr>
          <w:rFonts w:ascii="Times New Roman" w:hAnsi="Times New Roman"/>
          <w:lang w:val="en-US"/>
        </w:rPr>
        <w:t xml:space="preserve"> IE is present, the gNB-CU should use it to understand whether the cell is for UL or DL only. </w:t>
      </w:r>
      <w:r w:rsidRPr="00DC62DB">
        <w:rPr>
          <w:rFonts w:ascii="Times New Roman" w:hAnsi="Times New Roman"/>
        </w:rPr>
        <w:t>If in F1 SETUP REQUEST message, the</w:t>
      </w:r>
      <w:r w:rsidRPr="00DC62DB">
        <w:rPr>
          <w:rFonts w:ascii="Times New Roman" w:hAnsi="Times New Roman"/>
          <w:lang w:val="en-US"/>
        </w:rPr>
        <w:t xml:space="preserve"> </w:t>
      </w:r>
      <w:r w:rsidRPr="00DC62DB">
        <w:rPr>
          <w:rFonts w:ascii="Times New Roman" w:hAnsi="Times New Roman"/>
          <w:i/>
          <w:lang w:val="en-US"/>
        </w:rPr>
        <w:t>Cell Direction</w:t>
      </w:r>
      <w:r w:rsidRPr="00DC62DB">
        <w:rPr>
          <w:rFonts w:ascii="Times New Roman" w:hAnsi="Times New Roman"/>
          <w:lang w:val="en-US"/>
        </w:rPr>
        <w:t xml:space="preserve"> IE is omitted in the </w:t>
      </w:r>
      <w:r w:rsidRPr="00DC62DB">
        <w:rPr>
          <w:rFonts w:ascii="Times New Roman" w:hAnsi="Times New Roman"/>
          <w:i/>
        </w:rPr>
        <w:t xml:space="preserve">Served Cell Information </w:t>
      </w:r>
      <w:r w:rsidRPr="00DC62DB">
        <w:rPr>
          <w:rFonts w:ascii="Times New Roman" w:hAnsi="Times New Roman"/>
        </w:rPr>
        <w:t>IE</w:t>
      </w:r>
      <w:r w:rsidRPr="00DC62DB">
        <w:rPr>
          <w:rFonts w:ascii="Times New Roman" w:hAnsi="Times New Roman"/>
          <w:lang w:val="en-US"/>
        </w:rPr>
        <w:t xml:space="preserve"> it shall be interpreted as that the Cell Direction is Bi-directional.</w:t>
      </w:r>
    </w:p>
    <w:p w14:paraId="793A35D6" w14:textId="77777777" w:rsidR="000C53BE" w:rsidRDefault="000C53BE" w:rsidP="00B86041">
      <w:pPr>
        <w:rPr>
          <w:rFonts w:ascii="Times New Roman" w:hAnsi="Times New Roman"/>
        </w:rPr>
      </w:pPr>
    </w:p>
    <w:p w14:paraId="64832400" w14:textId="5A7CA1C9" w:rsidR="00B86041" w:rsidRPr="00B30AD5" w:rsidRDefault="00B86041" w:rsidP="00B86041">
      <w:pPr>
        <w:rPr>
          <w:ins w:id="8" w:author="Ericsson User" w:date="2019-04-11T19:50:00Z"/>
          <w:rFonts w:ascii="Times New Roman" w:hAnsi="Times New Roman"/>
        </w:rPr>
      </w:pPr>
      <w:ins w:id="9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10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11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12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3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4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5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6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7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8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9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20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21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6A10C771" w14:textId="77777777" w:rsidR="00B86041" w:rsidRPr="009F4898" w:rsidRDefault="00B86041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22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6811936" w14:textId="62E8FE9F" w:rsidR="00DB3A77" w:rsidRDefault="00DB3A77" w:rsidP="00B8604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FF0000"/>
          <w:sz w:val="22"/>
          <w:szCs w:val="24"/>
        </w:rPr>
      </w:pPr>
      <w:bookmarkStart w:id="23" w:name="_Toc5646130"/>
      <w:r w:rsidRPr="009A0050">
        <w:t>8.2.4</w:t>
      </w:r>
      <w:r w:rsidRPr="009A0050">
        <w:tab/>
        <w:t xml:space="preserve">gNB-DU Configuration Update </w:t>
      </w:r>
    </w:p>
    <w:p w14:paraId="0BCB6ACB" w14:textId="77777777" w:rsidR="00EC3C10" w:rsidRPr="009A0050" w:rsidRDefault="00EC3C10" w:rsidP="00EC3C10">
      <w:pPr>
        <w:pStyle w:val="Heading4"/>
        <w:numPr>
          <w:ilvl w:val="0"/>
          <w:numId w:val="0"/>
        </w:numPr>
        <w:ind w:left="864" w:hanging="864"/>
      </w:pPr>
      <w:bookmarkStart w:id="24" w:name="_Toc5646129"/>
      <w:r w:rsidRPr="009A0050">
        <w:t>8.2.4.1</w:t>
      </w:r>
      <w:r w:rsidRPr="009A0050">
        <w:tab/>
        <w:t>General</w:t>
      </w:r>
      <w:bookmarkEnd w:id="24"/>
    </w:p>
    <w:p w14:paraId="15CCB72E" w14:textId="77777777" w:rsidR="00EC3C10" w:rsidRPr="00EC3C10" w:rsidRDefault="00EC3C10" w:rsidP="00EC3C10">
      <w:pPr>
        <w:rPr>
          <w:rFonts w:ascii="Times New Roman" w:hAnsi="Times New Roman"/>
        </w:rPr>
      </w:pPr>
      <w:r w:rsidRPr="00EC3C10">
        <w:rPr>
          <w:rFonts w:ascii="Times New Roman" w:hAnsi="Times New Roman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A378781" w14:textId="72CDA6B3" w:rsidR="00DB3A77" w:rsidRPr="009A0050" w:rsidRDefault="00DB3A77" w:rsidP="00DB3A77">
      <w:pPr>
        <w:pStyle w:val="Heading4"/>
        <w:numPr>
          <w:ilvl w:val="0"/>
          <w:numId w:val="0"/>
        </w:numPr>
        <w:ind w:left="864" w:hanging="864"/>
      </w:pPr>
      <w:r w:rsidRPr="009A0050">
        <w:t>8.2.4.2</w:t>
      </w:r>
      <w:r w:rsidRPr="009A0050">
        <w:tab/>
        <w:t>Successful Operation</w:t>
      </w:r>
      <w:bookmarkEnd w:id="23"/>
    </w:p>
    <w:p w14:paraId="1F564505" w14:textId="1AA8E4E7" w:rsidR="00DB3A77" w:rsidRPr="009A0050" w:rsidRDefault="00DB3A77" w:rsidP="00DB3A77">
      <w:pPr>
        <w:pStyle w:val="TH"/>
      </w:pPr>
      <w:r w:rsidRPr="009A0050">
        <w:rPr>
          <w:noProof/>
        </w:rPr>
        <w:drawing>
          <wp:inline distT="0" distB="0" distL="0" distR="0" wp14:anchorId="42C6A868" wp14:editId="682CD309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8C89" w14:textId="77777777" w:rsidR="00DB3A77" w:rsidRPr="00DB3A77" w:rsidRDefault="00DB3A77" w:rsidP="00DB3A77">
      <w:pPr>
        <w:pStyle w:val="TF"/>
        <w:rPr>
          <w:rFonts w:ascii="Times New Roman" w:hAnsi="Times New Roman"/>
        </w:rPr>
      </w:pPr>
      <w:r w:rsidRPr="00DB3A77">
        <w:rPr>
          <w:rFonts w:ascii="Times New Roman" w:hAnsi="Times New Roman"/>
        </w:rPr>
        <w:t>Figure 8.2.4.2-1: gNB-DU Configuration Update procedure: Successful Operation</w:t>
      </w:r>
    </w:p>
    <w:p w14:paraId="2050E96A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B175342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The updated configuration data shall be stored in both nodes and used </w:t>
      </w:r>
      <w:proofErr w:type="gramStart"/>
      <w:r w:rsidRPr="00424FB7">
        <w:rPr>
          <w:rFonts w:ascii="Times New Roman" w:hAnsi="Times New Roman"/>
        </w:rPr>
        <w:t>as long as</w:t>
      </w:r>
      <w:proofErr w:type="gramEnd"/>
      <w:r w:rsidRPr="00424FB7">
        <w:rPr>
          <w:rFonts w:ascii="Times New Roman" w:hAnsi="Times New Roman"/>
        </w:rPr>
        <w:t xml:space="preserve"> there is an operational TNL association or until any further update is performed.</w:t>
      </w:r>
    </w:p>
    <w:p w14:paraId="28E1FD52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If g</w:t>
      </w:r>
      <w:r w:rsidRPr="00424FB7">
        <w:rPr>
          <w:rFonts w:ascii="Times New Roman" w:hAnsi="Times New Roman"/>
          <w:i/>
          <w:iCs/>
        </w:rPr>
        <w:t xml:space="preserve">NB-DU ID </w:t>
      </w:r>
      <w:r w:rsidRPr="00424FB7">
        <w:rPr>
          <w:rFonts w:ascii="Times New Roman" w:hAnsi="Times New Roman"/>
        </w:rPr>
        <w:t>IE is contained in the GNB-DU CONFIGURATION UPDATE message for a newly established SCTP association, the</w:t>
      </w:r>
      <w:r w:rsidRPr="00424FB7">
        <w:rPr>
          <w:rFonts w:ascii="Times New Roman" w:hAnsi="Times New Roman"/>
          <w:lang w:eastAsia="ja-JP"/>
        </w:rPr>
        <w:t xml:space="preserve"> gNB-CU will associate this association</w:t>
      </w:r>
      <w:r w:rsidRPr="00424FB7">
        <w:rPr>
          <w:rFonts w:ascii="Times New Roman" w:hAnsi="Times New Roman"/>
        </w:rPr>
        <w:t xml:space="preserve"> with the related gNB-DU.</w:t>
      </w:r>
    </w:p>
    <w:p w14:paraId="00BFED50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Add Item</w:t>
      </w:r>
      <w:r w:rsidRPr="00424FB7">
        <w:rPr>
          <w:rFonts w:ascii="Times New Roman" w:hAnsi="Times New Roman"/>
        </w:rPr>
        <w:t xml:space="preserve"> IE is contained in the GNB-DU CONFIGURATION UPDATE message, the gNB-CU shall add cell information according to the information in the </w:t>
      </w:r>
      <w:r w:rsidRPr="00424FB7">
        <w:rPr>
          <w:rFonts w:ascii="Times New Roman" w:hAnsi="Times New Roman"/>
          <w:i/>
        </w:rPr>
        <w:t>Served Cell Information IE</w:t>
      </w:r>
      <w:r w:rsidRPr="00424FB7">
        <w:rPr>
          <w:rFonts w:ascii="Times New Roman" w:hAnsi="Times New Roman"/>
        </w:rPr>
        <w:t xml:space="preserve">. For NG-RAN, the gNB-DU shall include the </w:t>
      </w:r>
      <w:r w:rsidRPr="00424FB7">
        <w:rPr>
          <w:rFonts w:ascii="Times New Roman" w:hAnsi="Times New Roman"/>
          <w:i/>
        </w:rPr>
        <w:t>gNB-DU System Information</w:t>
      </w:r>
      <w:r w:rsidRPr="00424FB7">
        <w:rPr>
          <w:rFonts w:ascii="Times New Roman" w:hAnsi="Times New Roman"/>
        </w:rPr>
        <w:t xml:space="preserve"> IE.</w:t>
      </w:r>
    </w:p>
    <w:p w14:paraId="5DFFC438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Modify Item</w:t>
      </w:r>
      <w:r w:rsidRPr="00424FB7">
        <w:rPr>
          <w:rFonts w:ascii="Times New Roman" w:hAnsi="Times New Roman"/>
        </w:rPr>
        <w:t xml:space="preserve"> IE is contained in the GNB-DU CONFIGURATION UPDATE message, the gNB-CU shall modify information of cell indicated by </w:t>
      </w:r>
      <w:r w:rsidRPr="00424FB7">
        <w:rPr>
          <w:rFonts w:ascii="Times New Roman" w:hAnsi="Times New Roman"/>
          <w:i/>
        </w:rPr>
        <w:t>Old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>IE according to the information in the</w:t>
      </w:r>
      <w:r w:rsidRPr="00424FB7">
        <w:rPr>
          <w:rFonts w:ascii="Times New Roman" w:hAnsi="Times New Roman"/>
          <w:i/>
        </w:rPr>
        <w:t xml:space="preserve"> Served Cell Informatio</w:t>
      </w:r>
      <w:r w:rsidRPr="00424FB7">
        <w:rPr>
          <w:rFonts w:ascii="Times New Roman" w:hAnsi="Times New Roman"/>
        </w:rPr>
        <w:t xml:space="preserve">n IE and overwrite the served cell information for the affected served cell. Further, if the </w:t>
      </w:r>
      <w:r w:rsidRPr="00424FB7">
        <w:rPr>
          <w:rFonts w:ascii="Times New Roman" w:hAnsi="Times New Roman"/>
          <w:i/>
        </w:rPr>
        <w:t>gNB-DU System Information</w:t>
      </w:r>
      <w:r w:rsidRPr="00424FB7">
        <w:rPr>
          <w:rFonts w:ascii="Times New Roman" w:hAnsi="Times New Roman"/>
        </w:rPr>
        <w:t xml:space="preserve"> IE is present the gNB-CU shall store and replace any previous information received.</w:t>
      </w:r>
    </w:p>
    <w:p w14:paraId="38176DFD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Delete Item</w:t>
      </w:r>
      <w:r w:rsidRPr="00424FB7">
        <w:rPr>
          <w:rFonts w:ascii="Times New Roman" w:hAnsi="Times New Roman"/>
        </w:rPr>
        <w:t xml:space="preserve"> IE is contained in the GNB-DU CONFIGURATION UPDATE message, the gNB-CU shall delete information of cell indicated by </w:t>
      </w:r>
      <w:r w:rsidRPr="00424FB7">
        <w:rPr>
          <w:rFonts w:ascii="Times New Roman" w:hAnsi="Times New Roman"/>
          <w:i/>
        </w:rPr>
        <w:t>Old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>IE.</w:t>
      </w:r>
    </w:p>
    <w:p w14:paraId="75E35973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Cells </w:t>
      </w:r>
      <w:r w:rsidRPr="00424FB7">
        <w:rPr>
          <w:rFonts w:ascii="Times New Roman" w:hAnsi="Times New Roman"/>
          <w:i/>
          <w:noProof/>
        </w:rPr>
        <w:t xml:space="preserve">Status </w:t>
      </w:r>
      <w:r w:rsidRPr="00424FB7">
        <w:rPr>
          <w:rFonts w:ascii="Times New Roman" w:hAnsi="Times New Roman"/>
          <w:i/>
        </w:rPr>
        <w:t xml:space="preserve">Item </w:t>
      </w:r>
      <w:r w:rsidRPr="00424FB7">
        <w:rPr>
          <w:rFonts w:ascii="Times New Roman" w:hAnsi="Times New Roman"/>
        </w:rPr>
        <w:t>IE is contained in the GNB-DU CONFIGURATION UPDATE message, the gNB-CU shall update the information about the cells, as described in TS 38.401 [4].</w:t>
      </w:r>
    </w:p>
    <w:p w14:paraId="2DEB891D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lastRenderedPageBreak/>
        <w:t>If</w:t>
      </w:r>
      <w:r w:rsidRPr="00424FB7">
        <w:rPr>
          <w:rFonts w:ascii="Times New Roman" w:hAnsi="Times New Roman"/>
          <w:i/>
        </w:rPr>
        <w:t xml:space="preserve"> Cells to be Activated List Item</w:t>
      </w:r>
      <w:r w:rsidRPr="00424FB7">
        <w:rPr>
          <w:rFonts w:ascii="Times New Roman" w:hAnsi="Times New Roman"/>
        </w:rPr>
        <w:t xml:space="preserve"> IE is contained in the GNB-DU CONFIGURATION UPDATE ACKNOWLEDGE message, the gNB-DU shall activate the cell indicated by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 xml:space="preserve">IE and reconfigure the physical cell identity for cells for which the </w:t>
      </w:r>
      <w:r w:rsidRPr="00424FB7">
        <w:rPr>
          <w:rFonts w:ascii="Times New Roman" w:hAnsi="Times New Roman"/>
          <w:i/>
        </w:rPr>
        <w:t>NR PCI</w:t>
      </w:r>
      <w:r w:rsidRPr="00424FB7">
        <w:rPr>
          <w:rFonts w:ascii="Times New Roman" w:hAnsi="Times New Roman"/>
        </w:rPr>
        <w:t xml:space="preserve"> IE is included.</w:t>
      </w:r>
    </w:p>
    <w:p w14:paraId="3FF7EC96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Cells to be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Activated List Item </w:t>
      </w:r>
      <w:r w:rsidRPr="00424FB7">
        <w:rPr>
          <w:rFonts w:ascii="Times New Roman" w:hAnsi="Times New Roman"/>
        </w:rPr>
        <w:t xml:space="preserve">IE is contained in the GNB-DU CONFIGURATION UPDATE ACKNOWLEDGE message and the indicated cells are already activated, the gNB-DU shall update the cell information received in </w:t>
      </w:r>
      <w:r w:rsidRPr="00424FB7">
        <w:rPr>
          <w:rFonts w:ascii="Times New Roman" w:hAnsi="Times New Roman"/>
          <w:i/>
        </w:rPr>
        <w:t>Cells to be Activated List Item</w:t>
      </w:r>
      <w:r w:rsidRPr="00424FB7">
        <w:rPr>
          <w:rFonts w:ascii="Times New Roman" w:hAnsi="Times New Roman"/>
        </w:rPr>
        <w:t xml:space="preserve"> IE.</w:t>
      </w:r>
    </w:p>
    <w:p w14:paraId="253C022C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Cells to be Deactivated List Item</w:t>
      </w:r>
      <w:r w:rsidRPr="00424FB7">
        <w:rPr>
          <w:rFonts w:ascii="Times New Roman" w:hAnsi="Times New Roman"/>
        </w:rPr>
        <w:t xml:space="preserve"> IE is contained in the GNB-DU CONFIGURATION UPDATE ACKNOWLEDGE message, the gNB-DU shall deactivate all the cells with NR CGI listed in the IE.</w:t>
      </w:r>
    </w:p>
    <w:p w14:paraId="0A2C16FF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Dedicated SI Delivery Needed UE List</w:t>
      </w:r>
      <w:r w:rsidRPr="00424FB7">
        <w:rPr>
          <w:rFonts w:ascii="Times New Roman" w:hAnsi="Times New Roman"/>
        </w:rPr>
        <w:t xml:space="preserve"> IE is contained in the GNB-DU CONFIGURATION UPDATE message, the gNB-CU should take it into account when informing the UE of the updated system information via the dedicated RRC message.</w:t>
      </w:r>
    </w:p>
    <w:p w14:paraId="587AF347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For NG-RAN, the gNB-CU shall include the </w:t>
      </w:r>
      <w:r w:rsidRPr="00424FB7">
        <w:rPr>
          <w:rFonts w:ascii="Times New Roman" w:hAnsi="Times New Roman"/>
          <w:i/>
        </w:rPr>
        <w:t xml:space="preserve">gNB-CU System Information </w:t>
      </w:r>
      <w:r w:rsidRPr="00424FB7">
        <w:rPr>
          <w:rFonts w:ascii="Times New Roman" w:hAnsi="Times New Roman"/>
        </w:rPr>
        <w:t>IE in the GNB-DU CONFIGURATION UPDATE ACKNOWLEDGE message.</w:t>
      </w:r>
      <w:r w:rsidRPr="00424FB7">
        <w:rPr>
          <w:rFonts w:ascii="Times New Roman" w:hAnsi="Times New Roman"/>
          <w:iCs/>
        </w:rPr>
        <w:t xml:space="preserve"> The </w:t>
      </w:r>
      <w:r w:rsidRPr="00424FB7">
        <w:rPr>
          <w:rFonts w:ascii="Times New Roman" w:hAnsi="Times New Roman"/>
          <w:i/>
          <w:iCs/>
        </w:rPr>
        <w:t xml:space="preserve">SIB type to Be Updated List </w:t>
      </w:r>
      <w:r w:rsidRPr="00424FB7">
        <w:rPr>
          <w:rFonts w:ascii="Times New Roman" w:hAnsi="Times New Roman"/>
          <w:iCs/>
        </w:rPr>
        <w:t>IE shall contain the full list of SIBs to be broadcast</w:t>
      </w:r>
      <w:r w:rsidRPr="00424FB7">
        <w:rPr>
          <w:rFonts w:ascii="Times New Roman" w:hAnsi="Times New Roman"/>
          <w:i/>
          <w:iCs/>
        </w:rPr>
        <w:t>.</w:t>
      </w:r>
    </w:p>
    <w:p w14:paraId="7FD3BEEF" w14:textId="77777777" w:rsidR="00424FB7" w:rsidRPr="00424FB7" w:rsidRDefault="00424FB7" w:rsidP="00424FB7">
      <w:pPr>
        <w:rPr>
          <w:rFonts w:ascii="Times New Roman" w:eastAsia="Yu Mincho" w:hAnsi="Times New Roman"/>
        </w:rPr>
      </w:pPr>
      <w:r w:rsidRPr="00424FB7">
        <w:rPr>
          <w:rFonts w:ascii="Times New Roman" w:hAnsi="Times New Roman"/>
        </w:rPr>
        <w:t xml:space="preserve">For NG-RAN, the gNB-DU may include the </w:t>
      </w:r>
      <w:r w:rsidRPr="00424FB7">
        <w:rPr>
          <w:rFonts w:ascii="Times New Roman" w:hAnsi="Times New Roman"/>
          <w:i/>
        </w:rPr>
        <w:t>RAN Area Code</w:t>
      </w:r>
      <w:r w:rsidRPr="00424FB7">
        <w:rPr>
          <w:rFonts w:ascii="Times New Roman" w:hAnsi="Times New Roman"/>
        </w:rPr>
        <w:t xml:space="preserve"> IE in the GNB-DU CONFIGURATION UPDATE message. The </w:t>
      </w:r>
      <w:r w:rsidRPr="00424FB7">
        <w:rPr>
          <w:rFonts w:ascii="Times New Roman" w:eastAsia="Yu Mincho" w:hAnsi="Times New Roman"/>
        </w:rPr>
        <w:t xml:space="preserve">gNB-CU shall store and </w:t>
      </w:r>
      <w:r w:rsidRPr="00424FB7">
        <w:rPr>
          <w:rFonts w:ascii="Times New Roman" w:hAnsi="Times New Roman"/>
        </w:rPr>
        <w:t xml:space="preserve">replace any previously provided </w:t>
      </w:r>
      <w:r w:rsidRPr="00424FB7">
        <w:rPr>
          <w:rFonts w:ascii="Times New Roman" w:hAnsi="Times New Roman"/>
          <w:i/>
        </w:rPr>
        <w:t xml:space="preserve">RAN Area Code </w:t>
      </w:r>
      <w:r w:rsidRPr="00424FB7">
        <w:rPr>
          <w:rFonts w:ascii="Times New Roman" w:hAnsi="Times New Roman"/>
        </w:rPr>
        <w:t xml:space="preserve">IE by the received </w:t>
      </w:r>
      <w:r w:rsidRPr="00424FB7">
        <w:rPr>
          <w:rFonts w:ascii="Times New Roman" w:hAnsi="Times New Roman"/>
          <w:i/>
        </w:rPr>
        <w:t xml:space="preserve">RAN Area Code </w:t>
      </w:r>
      <w:r w:rsidRPr="00424FB7">
        <w:rPr>
          <w:rFonts w:ascii="Times New Roman" w:hAnsi="Times New Roman"/>
        </w:rPr>
        <w:t>IE</w:t>
      </w:r>
      <w:r w:rsidRPr="00424FB7">
        <w:rPr>
          <w:rFonts w:ascii="Times New Roman" w:eastAsia="Yu Mincho" w:hAnsi="Times New Roman"/>
        </w:rPr>
        <w:t>.</w:t>
      </w:r>
    </w:p>
    <w:p w14:paraId="7950D659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Available PLMN List</w:t>
      </w:r>
      <w:r w:rsidRPr="00424FB7">
        <w:rPr>
          <w:rFonts w:ascii="Times New Roman" w:hAnsi="Times New Roman"/>
        </w:rPr>
        <w:t xml:space="preserve"> IE, and optionally also </w:t>
      </w:r>
      <w:r w:rsidRPr="00424FB7">
        <w:rPr>
          <w:rFonts w:ascii="Times New Roman" w:hAnsi="Times New Roman"/>
          <w:i/>
        </w:rPr>
        <w:t>Extended Available PLMN List</w:t>
      </w:r>
      <w:r w:rsidRPr="00424FB7">
        <w:rPr>
          <w:rFonts w:ascii="Times New Roman" w:hAnsi="Times New Roman"/>
        </w:rPr>
        <w:t xml:space="preserve"> IE, is contained in GNB-DU CONFIGURATION UPDATE ACKNOWLEDGE message, the gNB-DU shall overwrite the whole available PLMN list and update the corresponding system information.</w:t>
      </w:r>
    </w:p>
    <w:p w14:paraId="2D3C1A88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If in GNB-DU CONFIGURATION UPDATE message, the</w:t>
      </w:r>
      <w:r w:rsidRPr="00424FB7">
        <w:rPr>
          <w:rFonts w:ascii="Times New Roman" w:hAnsi="Times New Roman"/>
          <w:lang w:val="en-US"/>
        </w:rPr>
        <w:t xml:space="preserve"> </w:t>
      </w:r>
      <w:r w:rsidRPr="00424FB7">
        <w:rPr>
          <w:rFonts w:ascii="Times New Roman" w:hAnsi="Times New Roman"/>
          <w:i/>
          <w:lang w:val="en-US"/>
        </w:rPr>
        <w:t>Cell Direction</w:t>
      </w:r>
      <w:r w:rsidRPr="00424FB7">
        <w:rPr>
          <w:rFonts w:ascii="Times New Roman" w:hAnsi="Times New Roman"/>
          <w:lang w:val="en-US"/>
        </w:rPr>
        <w:t xml:space="preserve"> IE is present, the gNB-CU should use it to understand whether the cell is for UL or DL only. </w:t>
      </w:r>
      <w:r w:rsidRPr="00424FB7">
        <w:rPr>
          <w:rFonts w:ascii="Times New Roman" w:hAnsi="Times New Roman"/>
        </w:rPr>
        <w:t>If in GNB-DU CONFIGURATION UPDATE message, the</w:t>
      </w:r>
      <w:r w:rsidRPr="00424FB7">
        <w:rPr>
          <w:rFonts w:ascii="Times New Roman" w:hAnsi="Times New Roman"/>
          <w:lang w:val="en-US"/>
        </w:rPr>
        <w:t xml:space="preserve"> </w:t>
      </w:r>
      <w:r w:rsidRPr="00424FB7">
        <w:rPr>
          <w:rFonts w:ascii="Times New Roman" w:hAnsi="Times New Roman"/>
          <w:i/>
          <w:lang w:val="en-US"/>
        </w:rPr>
        <w:t>Cell Direction</w:t>
      </w:r>
      <w:r w:rsidRPr="00424FB7">
        <w:rPr>
          <w:rFonts w:ascii="Times New Roman" w:hAnsi="Times New Roman"/>
          <w:lang w:val="en-US"/>
        </w:rPr>
        <w:t xml:space="preserve"> IE is omitted in the </w:t>
      </w:r>
      <w:r w:rsidRPr="00424FB7">
        <w:rPr>
          <w:rFonts w:ascii="Times New Roman" w:hAnsi="Times New Roman"/>
          <w:i/>
        </w:rPr>
        <w:t xml:space="preserve">Served Cell Information </w:t>
      </w:r>
      <w:r w:rsidRPr="00424FB7">
        <w:rPr>
          <w:rFonts w:ascii="Times New Roman" w:hAnsi="Times New Roman"/>
        </w:rPr>
        <w:t>IE</w:t>
      </w:r>
      <w:r w:rsidRPr="00424FB7">
        <w:rPr>
          <w:rFonts w:ascii="Times New Roman" w:hAnsi="Times New Roman"/>
          <w:lang w:val="en-US"/>
        </w:rPr>
        <w:t xml:space="preserve"> it shall be interpreted as that the Cell Direction is Bi-directional.</w:t>
      </w:r>
    </w:p>
    <w:p w14:paraId="430C4706" w14:textId="2980500A" w:rsidR="008C6649" w:rsidRDefault="008C6649" w:rsidP="008C6649">
      <w:pPr>
        <w:rPr>
          <w:rFonts w:ascii="Times New Roman" w:hAnsi="Times New Roman"/>
          <w:snapToGrid w:val="0"/>
        </w:rPr>
      </w:pPr>
      <w:ins w:id="25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6" w:author="Ericsson User" w:date="2019-04-11T19:53:00Z">
        <w:r>
          <w:rPr>
            <w:rFonts w:ascii="Times New Roman" w:hAnsi="Times New Roman"/>
          </w:rPr>
          <w:t>D</w:t>
        </w:r>
      </w:ins>
      <w:ins w:id="27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28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29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30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31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2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3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4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5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27055F4C" w14:textId="77777777" w:rsidR="00DF1186" w:rsidRPr="009A0050" w:rsidRDefault="00DF1186" w:rsidP="00DF1186">
      <w:pPr>
        <w:pStyle w:val="Heading4"/>
        <w:numPr>
          <w:ilvl w:val="0"/>
          <w:numId w:val="0"/>
        </w:numPr>
        <w:ind w:left="864" w:hanging="864"/>
      </w:pPr>
      <w:bookmarkStart w:id="36" w:name="_Toc5646131"/>
      <w:r w:rsidRPr="009A0050">
        <w:t>8.2.4.3</w:t>
      </w:r>
      <w:r w:rsidRPr="009A0050">
        <w:tab/>
        <w:t>Unsuccessful Operation</w:t>
      </w:r>
      <w:bookmarkEnd w:id="36"/>
    </w:p>
    <w:p w14:paraId="1425BEF4" w14:textId="57C3672A" w:rsidR="00DF1186" w:rsidRPr="009A0050" w:rsidRDefault="00DF1186" w:rsidP="00DF1186">
      <w:pPr>
        <w:pStyle w:val="TH"/>
      </w:pPr>
      <w:r w:rsidRPr="009A0050">
        <w:rPr>
          <w:noProof/>
        </w:rPr>
        <w:drawing>
          <wp:inline distT="0" distB="0" distL="0" distR="0" wp14:anchorId="74777D0D" wp14:editId="4D3A7C67">
            <wp:extent cx="454660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B500A" w14:textId="77777777" w:rsidR="00DF1186" w:rsidRPr="009A0050" w:rsidRDefault="00DF1186" w:rsidP="00DF1186">
      <w:pPr>
        <w:pStyle w:val="TF"/>
      </w:pPr>
      <w:r w:rsidRPr="009A0050">
        <w:t>Figure 8.2.4.3-1: gNB-DU Configuration Update procedure: Unsuccessful Operation</w:t>
      </w:r>
    </w:p>
    <w:p w14:paraId="3DDA485B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If the gNB-CU cannot accept the update, it shall respond with a GNB-DU CONFIGURATION UPDATE FAILURE message and appropriate cause value. </w:t>
      </w:r>
    </w:p>
    <w:p w14:paraId="7A1691CA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If the GNB-DU CONFIGURATION UPDATE FAILURE message includes the </w:t>
      </w:r>
      <w:r w:rsidRPr="00DF1186">
        <w:rPr>
          <w:rFonts w:ascii="Times New Roman" w:hAnsi="Times New Roman"/>
          <w:i/>
          <w:iCs/>
        </w:rPr>
        <w:t xml:space="preserve">Time </w:t>
      </w:r>
      <w:proofErr w:type="gramStart"/>
      <w:r w:rsidRPr="00DF1186">
        <w:rPr>
          <w:rFonts w:ascii="Times New Roman" w:hAnsi="Times New Roman"/>
          <w:i/>
          <w:iCs/>
        </w:rPr>
        <w:t>To</w:t>
      </w:r>
      <w:proofErr w:type="gramEnd"/>
      <w:r w:rsidRPr="00DF1186">
        <w:rPr>
          <w:rFonts w:ascii="Times New Roman" w:hAnsi="Times New Roman"/>
          <w:i/>
          <w:iCs/>
        </w:rPr>
        <w:t xml:space="preserve"> Wait</w:t>
      </w:r>
      <w:r w:rsidRPr="00DF1186">
        <w:rPr>
          <w:rFonts w:ascii="Times New Roman" w:hAnsi="Times New Roman"/>
        </w:rPr>
        <w:t xml:space="preserve"> IE, the gNB-DU shall wait at least for the indicated time before reinitiating the GNB-DU CONFIGURATION UPDATE message towards the same gNB-CU.</w:t>
      </w:r>
    </w:p>
    <w:p w14:paraId="4EE3DE34" w14:textId="77777777" w:rsidR="00DF1186" w:rsidRPr="009A0050" w:rsidRDefault="00DF1186" w:rsidP="00DF1186">
      <w:pPr>
        <w:pStyle w:val="Heading4"/>
        <w:numPr>
          <w:ilvl w:val="0"/>
          <w:numId w:val="0"/>
        </w:numPr>
        <w:ind w:left="864" w:hanging="864"/>
      </w:pPr>
      <w:bookmarkStart w:id="37" w:name="_Toc5646132"/>
      <w:r w:rsidRPr="009A0050">
        <w:t>8.2.4.4</w:t>
      </w:r>
      <w:r w:rsidRPr="009A0050">
        <w:tab/>
        <w:t>Abnormal Conditions</w:t>
      </w:r>
      <w:bookmarkEnd w:id="37"/>
    </w:p>
    <w:p w14:paraId="16D0596B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 Not applicable.</w:t>
      </w:r>
    </w:p>
    <w:p w14:paraId="3A8B5372" w14:textId="77777777" w:rsidR="00424FB7" w:rsidRPr="00B30AD5" w:rsidRDefault="00424FB7" w:rsidP="008C6649">
      <w:pPr>
        <w:rPr>
          <w:ins w:id="38" w:author="Ericsson User" w:date="2019-04-11T19:52:00Z"/>
          <w:rFonts w:ascii="Times New Roman" w:hAnsi="Times New Roman"/>
        </w:rPr>
      </w:pPr>
    </w:p>
    <w:p w14:paraId="5C376896" w14:textId="77777777" w:rsidR="00CE2C64" w:rsidRPr="00CE2C64" w:rsidRDefault="00CE2C64" w:rsidP="00CE2C64"/>
    <w:bookmarkEnd w:id="22"/>
    <w:p w14:paraId="14A1F3C1" w14:textId="35F83136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39" w:name="_Toc5646133"/>
      <w:r w:rsidRPr="009A0050">
        <w:lastRenderedPageBreak/>
        <w:t>8.2.5</w:t>
      </w:r>
      <w:r w:rsidRPr="009A0050">
        <w:tab/>
        <w:t>gNB-CU Configuration Update</w:t>
      </w:r>
      <w:bookmarkEnd w:id="39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40" w:name="_Toc5646134"/>
      <w:r w:rsidRPr="009A0050">
        <w:t>8.2.5.1</w:t>
      </w:r>
      <w:r w:rsidRPr="009A0050">
        <w:tab/>
        <w:t>General</w:t>
      </w:r>
      <w:bookmarkEnd w:id="40"/>
    </w:p>
    <w:p w14:paraId="705B1D4C" w14:textId="77777777" w:rsidR="00EE3835" w:rsidRPr="009F4898" w:rsidRDefault="00EE3835" w:rsidP="00EE3835">
      <w:pPr>
        <w:rPr>
          <w:rFonts w:ascii="Times New Roman" w:hAnsi="Times New Roman"/>
        </w:rPr>
      </w:pPr>
      <w:r w:rsidRPr="009F4898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41" w:name="_Toc5646135"/>
      <w:r w:rsidRPr="009A0050">
        <w:t>8.2.5.2</w:t>
      </w:r>
      <w:r w:rsidRPr="009A0050">
        <w:tab/>
        <w:t>Successful Operation</w:t>
      </w:r>
      <w:bookmarkEnd w:id="41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  <w:lang w:val="en-US" w:eastAsia="ko-KR"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67EA3777" w:rsidR="00EE3835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36E0318F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1DA09C6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The updated configuration data shall be stored in the respective node and used </w:t>
      </w:r>
      <w:proofErr w:type="gramStart"/>
      <w:r w:rsidRPr="003D167E">
        <w:rPr>
          <w:rFonts w:ascii="Times New Roman" w:hAnsi="Times New Roman"/>
        </w:rPr>
        <w:t>as long as</w:t>
      </w:r>
      <w:proofErr w:type="gramEnd"/>
      <w:r w:rsidRPr="003D167E">
        <w:rPr>
          <w:rFonts w:ascii="Times New Roman" w:hAnsi="Times New Roman"/>
        </w:rPr>
        <w:t xml:space="preserve"> there is an operational TNL association or until any further update is performed.</w:t>
      </w:r>
    </w:p>
    <w:p w14:paraId="34B5CE11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 is contained in the GNB-CU CONFIGURATION UPDATE message, the gNB-DU shall activate the cell indicated by </w:t>
      </w:r>
      <w:r w:rsidRPr="003D167E">
        <w:rPr>
          <w:rFonts w:ascii="Times New Roman" w:hAnsi="Times New Roman"/>
          <w:i/>
        </w:rPr>
        <w:t xml:space="preserve">NR CGI </w:t>
      </w:r>
      <w:r w:rsidRPr="003D167E">
        <w:rPr>
          <w:rFonts w:ascii="Times New Roman" w:hAnsi="Times New Roman"/>
        </w:rPr>
        <w:t xml:space="preserve">IE and reconfigure the physical cell identity for which the </w:t>
      </w:r>
      <w:r w:rsidRPr="003D167E">
        <w:rPr>
          <w:rFonts w:ascii="Times New Roman" w:hAnsi="Times New Roman"/>
          <w:i/>
        </w:rPr>
        <w:t>NR PCI</w:t>
      </w:r>
      <w:r w:rsidRPr="003D167E">
        <w:rPr>
          <w:rFonts w:ascii="Times New Roman" w:hAnsi="Times New Roman"/>
        </w:rPr>
        <w:t xml:space="preserve"> IE is included.</w:t>
      </w:r>
    </w:p>
    <w:p w14:paraId="3DAF338C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Deactivated List Item</w:t>
      </w:r>
      <w:r w:rsidRPr="003D167E">
        <w:rPr>
          <w:rFonts w:ascii="Times New Roman" w:hAnsi="Times New Roman"/>
        </w:rPr>
        <w:t xml:space="preserve"> IE is contained in the GNB-CU CONFIGURATION UPDATE message, the gNB-DU shall deactivate the cell indicated by </w:t>
      </w:r>
      <w:r w:rsidRPr="003D167E">
        <w:rPr>
          <w:rFonts w:ascii="Times New Roman" w:hAnsi="Times New Roman"/>
          <w:i/>
        </w:rPr>
        <w:t xml:space="preserve">NR CGI </w:t>
      </w:r>
      <w:r w:rsidRPr="003D167E">
        <w:rPr>
          <w:rFonts w:ascii="Times New Roman" w:hAnsi="Times New Roman"/>
        </w:rPr>
        <w:t>IE.</w:t>
      </w:r>
    </w:p>
    <w:p w14:paraId="055965BE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 is contained in the GNB-CU CONFIGURATION UPDATE message and the indicated cells are already activated, the gNB-DU shall update the cell information received in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IE.</w:t>
      </w:r>
    </w:p>
    <w:p w14:paraId="51A0E25E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>gNB-CU System Information</w:t>
      </w:r>
      <w:r w:rsidRPr="003D167E">
        <w:rPr>
          <w:rFonts w:ascii="Times New Roman" w:hAnsi="Times New Roman"/>
        </w:rPr>
        <w:t xml:space="preserve"> IE is contained in the gNB-CU CONFIGURATION UPDATE message, the gNB-DU shall </w:t>
      </w:r>
      <w:r w:rsidRPr="003D167E">
        <w:rPr>
          <w:rFonts w:ascii="Times New Roman" w:eastAsia="MS Mincho" w:hAnsi="Times New Roman"/>
          <w:noProof/>
          <w:lang w:eastAsia="ja-JP"/>
        </w:rPr>
        <w:t xml:space="preserve">include </w:t>
      </w:r>
      <w:r w:rsidRPr="003D167E">
        <w:rPr>
          <w:rFonts w:ascii="Times New Roman" w:eastAsia="Yu Mincho" w:hAnsi="Times New Roman"/>
          <w:noProof/>
          <w:lang w:eastAsia="ja-JP"/>
        </w:rPr>
        <w:t xml:space="preserve">the </w:t>
      </w:r>
      <w:r w:rsidRPr="003D167E">
        <w:rPr>
          <w:rFonts w:ascii="Times New Roman" w:eastAsia="Yu Mincho" w:hAnsi="Times New Roman"/>
          <w:i/>
          <w:noProof/>
          <w:lang w:eastAsia="ja-JP"/>
        </w:rPr>
        <w:t>Dedicated SI Delivery Needed UE List</w:t>
      </w:r>
      <w:r w:rsidRPr="003D167E">
        <w:rPr>
          <w:rFonts w:ascii="Times New Roman" w:eastAsia="Yu Mincho" w:hAnsi="Times New Roman"/>
          <w:noProof/>
          <w:lang w:eastAsia="ja-JP"/>
        </w:rPr>
        <w:t xml:space="preserve"> IE in the GNB-CU CONFIGURATION UPDATE ACKNOWLEDGE message</w:t>
      </w:r>
      <w:r w:rsidRPr="003D167E">
        <w:rPr>
          <w:rFonts w:ascii="Times New Roman" w:eastAsia="MS Mincho" w:hAnsi="Times New Roman"/>
          <w:noProof/>
          <w:lang w:eastAsia="ja-JP"/>
        </w:rPr>
        <w:t xml:space="preserve"> for UEs that are</w:t>
      </w:r>
      <w:r w:rsidRPr="003D167E">
        <w:rPr>
          <w:rFonts w:ascii="Times New Roman" w:hAnsi="Times New Roman"/>
        </w:rPr>
        <w:t xml:space="preserve"> unable to receive system information from broadcast.</w:t>
      </w:r>
    </w:p>
    <w:p w14:paraId="241920C5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 xml:space="preserve">Dedicated SI Delivery Needed UE List </w:t>
      </w:r>
      <w:r w:rsidRPr="003D167E">
        <w:rPr>
          <w:rFonts w:ascii="Times New Roman" w:hAnsi="Times New Roman"/>
        </w:rPr>
        <w:t>IE is contained in the GNB-CU CONFIGURATION UPDATE ACKNOWLEDGE message, the gNB-CU should take it into account when informing the UE of the updated system information via the dedicated RRC message.</w:t>
      </w:r>
    </w:p>
    <w:p w14:paraId="730AD944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Add List</w:t>
      </w:r>
      <w:r w:rsidRPr="003D167E">
        <w:rPr>
          <w:rFonts w:ascii="Times New Roman" w:hAnsi="Times New Roman"/>
        </w:rPr>
        <w:t xml:space="preserve"> IE is contained in the gNB-CU CONFIGURATION UPDATE message, the gNB-DU shall, if supported, use it to establish the TNL association(s) with the gNB-CU. </w:t>
      </w:r>
      <w:r w:rsidRPr="003D167E">
        <w:rPr>
          <w:rFonts w:ascii="Times New Roman" w:eastAsia="DengXian" w:hAnsi="Times New Roman"/>
          <w:snapToGrid w:val="0"/>
        </w:rPr>
        <w:t xml:space="preserve">The gNB-DU shall </w:t>
      </w:r>
      <w:r w:rsidRPr="003D167E">
        <w:rPr>
          <w:rFonts w:ascii="Times New Roman" w:eastAsia="DengXian" w:hAnsi="Times New Roman"/>
        </w:rPr>
        <w:t>report to the gNB-CU, in the gNB-CU CONFIGURATION UPDATE ACKNOWLEDGE message, the successful establishment of the TNL association(s) with the gNB-CU as follows:</w:t>
      </w:r>
    </w:p>
    <w:p w14:paraId="023DEC49" w14:textId="77777777" w:rsidR="003D167E" w:rsidRPr="003D167E" w:rsidRDefault="003D167E" w:rsidP="003D167E">
      <w:pPr>
        <w:pStyle w:val="B1"/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>-</w:t>
      </w:r>
      <w:r w:rsidRPr="003D167E">
        <w:rPr>
          <w:rFonts w:ascii="Times New Roman" w:eastAsia="DengXian" w:hAnsi="Times New Roman"/>
        </w:rPr>
        <w:tab/>
        <w:t>A list of TNL address(es) with which the gNB-DU successfully established the TNL association shall be included in the gNB-CU</w:t>
      </w:r>
      <w:r w:rsidRPr="003D167E">
        <w:rPr>
          <w:rFonts w:ascii="Times New Roman" w:eastAsia="DengXian" w:hAnsi="Times New Roman"/>
          <w:i/>
        </w:rPr>
        <w:t xml:space="preserve"> TNL Association Setup List </w:t>
      </w:r>
      <w:r w:rsidRPr="003D167E">
        <w:rPr>
          <w:rFonts w:ascii="Times New Roman" w:eastAsia="DengXian" w:hAnsi="Times New Roman"/>
        </w:rPr>
        <w:t>IE;</w:t>
      </w:r>
    </w:p>
    <w:p w14:paraId="1C9E5343" w14:textId="77777777" w:rsidR="003D167E" w:rsidRPr="003D167E" w:rsidRDefault="003D167E" w:rsidP="003D167E">
      <w:pPr>
        <w:pStyle w:val="B1"/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>-</w:t>
      </w:r>
      <w:r w:rsidRPr="003D167E">
        <w:rPr>
          <w:rFonts w:ascii="Times New Roman" w:eastAsia="DengXian" w:hAnsi="Times New Roman"/>
        </w:rPr>
        <w:tab/>
        <w:t>A l</w:t>
      </w:r>
      <w:r w:rsidRPr="003D167E">
        <w:rPr>
          <w:rFonts w:ascii="Times New Roman" w:eastAsia="DengXian" w:hAnsi="Times New Roman"/>
          <w:snapToGrid w:val="0"/>
        </w:rPr>
        <w:t xml:space="preserve">ist of TNL address(es) with which the gNB-DU failed to establish the TNL association shall be </w:t>
      </w:r>
      <w:r w:rsidRPr="003D167E">
        <w:rPr>
          <w:rFonts w:ascii="Times New Roman" w:eastAsia="DengXian" w:hAnsi="Times New Roman"/>
        </w:rPr>
        <w:t>included</w:t>
      </w:r>
      <w:r w:rsidRPr="003D167E">
        <w:rPr>
          <w:rFonts w:ascii="Times New Roman" w:eastAsia="DengXian" w:hAnsi="Times New Roman"/>
          <w:snapToGrid w:val="0"/>
        </w:rPr>
        <w:t xml:space="preserve"> in the </w:t>
      </w:r>
      <w:r w:rsidRPr="003D167E">
        <w:rPr>
          <w:rFonts w:ascii="Times New Roman" w:eastAsia="DengXian" w:hAnsi="Times New Roman"/>
          <w:i/>
          <w:snapToGrid w:val="0"/>
        </w:rPr>
        <w:t xml:space="preserve">gNB-CU TNL </w:t>
      </w:r>
      <w:r w:rsidRPr="003D167E">
        <w:rPr>
          <w:rFonts w:ascii="Times New Roman" w:eastAsia="DengXian" w:hAnsi="Times New Roman"/>
          <w:i/>
        </w:rPr>
        <w:t xml:space="preserve">Association </w:t>
      </w:r>
      <w:r w:rsidRPr="003D167E">
        <w:rPr>
          <w:rFonts w:ascii="Times New Roman" w:eastAsia="DengXian" w:hAnsi="Times New Roman"/>
          <w:i/>
          <w:snapToGrid w:val="0"/>
        </w:rPr>
        <w:t xml:space="preserve">Failed </w:t>
      </w:r>
      <w:proofErr w:type="gramStart"/>
      <w:r w:rsidRPr="003D167E">
        <w:rPr>
          <w:rFonts w:ascii="Times New Roman" w:eastAsia="DengXian" w:hAnsi="Times New Roman"/>
          <w:i/>
          <w:snapToGrid w:val="0"/>
        </w:rPr>
        <w:t>To</w:t>
      </w:r>
      <w:proofErr w:type="gramEnd"/>
      <w:r w:rsidRPr="003D167E">
        <w:rPr>
          <w:rFonts w:ascii="Times New Roman" w:eastAsia="DengXian" w:hAnsi="Times New Roman"/>
          <w:i/>
          <w:snapToGrid w:val="0"/>
        </w:rPr>
        <w:t xml:space="preserve"> Setup List</w:t>
      </w:r>
      <w:r w:rsidRPr="003D167E">
        <w:rPr>
          <w:rFonts w:ascii="Times New Roman" w:eastAsia="DengXian" w:hAnsi="Times New Roman"/>
          <w:snapToGrid w:val="0"/>
        </w:rPr>
        <w:t xml:space="preserve"> IE.</w:t>
      </w:r>
    </w:p>
    <w:p w14:paraId="00ECE14D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Remove List </w:t>
      </w:r>
      <w:r w:rsidRPr="003D167E">
        <w:rPr>
          <w:rFonts w:ascii="Times New Roman" w:hAnsi="Times New Roman"/>
        </w:rPr>
        <w:t>IE is contained in the gNB-CU CONFIGURATION UPDATE message the gNB-DU shall, if supported, initiate removal of the TNL association(s) indicated by the received gNB-CU Transport Layer Address towards the gNB-CU.</w:t>
      </w:r>
    </w:p>
    <w:p w14:paraId="1A8BF4AE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hAnsi="Times New Roman"/>
        </w:rPr>
        <w:lastRenderedPageBreak/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Update List </w:t>
      </w:r>
      <w:r w:rsidRPr="003D167E">
        <w:rPr>
          <w:rFonts w:ascii="Times New Roman" w:hAnsi="Times New Roman"/>
        </w:rPr>
        <w:t xml:space="preserve">IE is contained in the gNB-CU CONFIGURATION UPDATE message the gNB-DU shall, if supported, overwrite the previously stored information for the related TNL Association. </w:t>
      </w:r>
    </w:p>
    <w:p w14:paraId="0636896A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 xml:space="preserve">If the </w:t>
      </w:r>
      <w:r w:rsidRPr="003D167E">
        <w:rPr>
          <w:rFonts w:ascii="Times New Roman" w:eastAsia="DengXian" w:hAnsi="Times New Roman"/>
          <w:i/>
        </w:rPr>
        <w:t>TNL</w:t>
      </w:r>
      <w:r w:rsidRPr="003D167E">
        <w:rPr>
          <w:rFonts w:ascii="Times New Roman" w:eastAsia="DengXian" w:hAnsi="Times New Roman"/>
        </w:rPr>
        <w:t xml:space="preserve"> </w:t>
      </w:r>
      <w:r w:rsidRPr="003D167E">
        <w:rPr>
          <w:rFonts w:ascii="Times New Roman" w:eastAsia="DengXian" w:hAnsi="Times New Roman"/>
          <w:i/>
        </w:rPr>
        <w:t>Association usage</w:t>
      </w:r>
      <w:r w:rsidRPr="003D167E">
        <w:rPr>
          <w:rFonts w:ascii="Times New Roman" w:eastAsia="DengXian" w:hAnsi="Times New Roman"/>
        </w:rPr>
        <w:t xml:space="preserve"> IE is included in the </w:t>
      </w:r>
      <w:r w:rsidRPr="003D167E">
        <w:rPr>
          <w:rFonts w:ascii="Times New Roman" w:eastAsia="DengXian" w:hAnsi="Times New Roman"/>
          <w:i/>
        </w:rPr>
        <w:t xml:space="preserve">gNB-CU TNL Association </w:t>
      </w:r>
      <w:proofErr w:type="gramStart"/>
      <w:r w:rsidRPr="003D167E">
        <w:rPr>
          <w:rFonts w:ascii="Times New Roman" w:eastAsia="DengXian" w:hAnsi="Times New Roman"/>
          <w:i/>
        </w:rPr>
        <w:t>To</w:t>
      </w:r>
      <w:proofErr w:type="gramEnd"/>
      <w:r w:rsidRPr="003D167E">
        <w:rPr>
          <w:rFonts w:ascii="Times New Roman" w:eastAsia="DengXian" w:hAnsi="Times New Roman"/>
          <w:i/>
        </w:rPr>
        <w:t xml:space="preserve"> Add List</w:t>
      </w:r>
      <w:r w:rsidRPr="003D167E">
        <w:rPr>
          <w:rFonts w:ascii="Times New Roman" w:eastAsia="DengXian" w:hAnsi="Times New Roman"/>
        </w:rPr>
        <w:t xml:space="preserve"> IE or the </w:t>
      </w:r>
      <w:r w:rsidRPr="003D167E">
        <w:rPr>
          <w:rFonts w:ascii="Times New Roman" w:eastAsia="DengXian" w:hAnsi="Times New Roman"/>
          <w:i/>
        </w:rPr>
        <w:t xml:space="preserve">gNB-CU TNL Association To Update List </w:t>
      </w:r>
      <w:r w:rsidRPr="003D167E">
        <w:rPr>
          <w:rFonts w:ascii="Times New Roman" w:eastAsia="DengXian" w:hAnsi="Times New Roman"/>
        </w:rPr>
        <w:t>IE, the gNB-DU node shall, if supported, use it as described in TS 38.472 [22].</w:t>
      </w:r>
    </w:p>
    <w:p w14:paraId="75424A16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For NG-RAN, the gNB-CU shall include the </w:t>
      </w:r>
      <w:r w:rsidRPr="003D167E">
        <w:rPr>
          <w:rFonts w:ascii="Times New Roman" w:hAnsi="Times New Roman"/>
          <w:i/>
        </w:rPr>
        <w:t xml:space="preserve">gNB-CU System Information </w:t>
      </w:r>
      <w:r w:rsidRPr="003D167E">
        <w:rPr>
          <w:rFonts w:ascii="Times New Roman" w:hAnsi="Times New Roman"/>
        </w:rPr>
        <w:t>IE in the GNB-CU CONFIGURATION UPDATE message.</w:t>
      </w:r>
      <w:r w:rsidRPr="003D167E">
        <w:rPr>
          <w:rFonts w:ascii="Times New Roman" w:hAnsi="Times New Roman"/>
          <w:iCs/>
        </w:rPr>
        <w:t xml:space="preserve"> The </w:t>
      </w:r>
      <w:r w:rsidRPr="003D167E">
        <w:rPr>
          <w:rFonts w:ascii="Times New Roman" w:hAnsi="Times New Roman"/>
          <w:i/>
          <w:iCs/>
        </w:rPr>
        <w:t xml:space="preserve">SIB type to Be Updated List </w:t>
      </w:r>
      <w:r w:rsidRPr="003D167E">
        <w:rPr>
          <w:rFonts w:ascii="Times New Roman" w:hAnsi="Times New Roman"/>
          <w:iCs/>
        </w:rPr>
        <w:t>IE shall contain the full list of SIBs to be broadcast</w:t>
      </w:r>
      <w:r w:rsidRPr="003D167E">
        <w:rPr>
          <w:rFonts w:ascii="Times New Roman" w:hAnsi="Times New Roman"/>
          <w:i/>
          <w:iCs/>
          <w:u w:val="single"/>
        </w:rPr>
        <w:t>.</w:t>
      </w:r>
    </w:p>
    <w:p w14:paraId="0B211463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Protected E-UTRA Resources List</w:t>
      </w:r>
      <w:r w:rsidRPr="003D167E">
        <w:rPr>
          <w:rFonts w:ascii="Times New Roman" w:hAnsi="Times New Roman"/>
        </w:rPr>
        <w:t xml:space="preserve"> IE is contained in the GNB-CU CONFIGURATION UPDATE message, the gNB-DU shall protect the corresponding resource of the cells indicated by </w:t>
      </w:r>
      <w:r w:rsidRPr="003D167E">
        <w:rPr>
          <w:rFonts w:ascii="Times New Roman" w:hAnsi="Times New Roman"/>
          <w:i/>
        </w:rPr>
        <w:t>E-UTRA Cells</w:t>
      </w:r>
      <w:r w:rsidRPr="003D167E">
        <w:rPr>
          <w:rFonts w:ascii="Times New Roman" w:hAnsi="Times New Roman"/>
        </w:rPr>
        <w:t xml:space="preserve"> </w:t>
      </w:r>
      <w:r w:rsidRPr="003D167E">
        <w:rPr>
          <w:rFonts w:ascii="Times New Roman" w:hAnsi="Times New Roman"/>
          <w:i/>
        </w:rPr>
        <w:t>List</w:t>
      </w:r>
      <w:r w:rsidRPr="003D167E">
        <w:rPr>
          <w:rFonts w:ascii="Times New Roman" w:hAnsi="Times New Roman"/>
        </w:rPr>
        <w:t xml:space="preserve"> IE for spectrum sharing between E-UTRA and NR.</w:t>
      </w:r>
    </w:p>
    <w:p w14:paraId="0F17C281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  <w:snapToGrid w:val="0"/>
        </w:rPr>
        <w:t xml:space="preserve">If the </w:t>
      </w:r>
      <w:r w:rsidRPr="003D167E">
        <w:rPr>
          <w:rFonts w:ascii="Times New Roman" w:hAnsi="Times New Roman"/>
        </w:rPr>
        <w:t xml:space="preserve">GNB-CU CONFIGURATION UPDATE </w:t>
      </w:r>
      <w:r w:rsidRPr="003D167E">
        <w:rPr>
          <w:rFonts w:ascii="Times New Roman" w:hAnsi="Times New Roman"/>
          <w:snapToGrid w:val="0"/>
        </w:rPr>
        <w:t xml:space="preserve">message contains the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 xml:space="preserve">IE, the receiving </w:t>
      </w:r>
      <w:r w:rsidRPr="003D167E">
        <w:rPr>
          <w:rFonts w:ascii="Times New Roman" w:hAnsi="Times New Roman"/>
        </w:rPr>
        <w:t xml:space="preserve">gNB-DU </w:t>
      </w:r>
      <w:r w:rsidRPr="003D167E">
        <w:rPr>
          <w:rFonts w:ascii="Times New Roman" w:hAnsi="Times New Roman"/>
          <w:snapToGrid w:val="0"/>
        </w:rPr>
        <w:t xml:space="preserve">should forward it to lower layers and use it for cell-level resource coordination. </w:t>
      </w:r>
      <w:r w:rsidRPr="003D167E">
        <w:rPr>
          <w:rFonts w:ascii="Times New Roman" w:hAnsi="Times New Roman"/>
        </w:rPr>
        <w:t xml:space="preserve">The gNB-DU shall consider the received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>IE</w:t>
      </w:r>
      <w:r w:rsidRPr="003D167E">
        <w:rPr>
          <w:rFonts w:ascii="Times New Roman" w:hAnsi="Times New Roman"/>
        </w:rPr>
        <w:t xml:space="preserve"> when expressing its desired resource allocation during gNB-DU Resource Coordination procedure. The gNB-DU shall consider the received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>IE</w:t>
      </w:r>
      <w:r w:rsidRPr="003D167E">
        <w:rPr>
          <w:rFonts w:ascii="Times New Roman" w:hAnsi="Times New Roman"/>
        </w:rPr>
        <w:t xml:space="preserve"> content valid until reception of a new update of the IE for the same gNB-DU.</w:t>
      </w:r>
    </w:p>
    <w:p w14:paraId="1D8D8C9B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Available PLMN List</w:t>
      </w:r>
      <w:r w:rsidRPr="003D167E">
        <w:rPr>
          <w:rFonts w:ascii="Times New Roman" w:hAnsi="Times New Roman"/>
        </w:rPr>
        <w:t xml:space="preserve"> IE, and optionally also </w:t>
      </w:r>
      <w:r w:rsidRPr="003D167E">
        <w:rPr>
          <w:rFonts w:ascii="Times New Roman" w:hAnsi="Times New Roman"/>
          <w:i/>
        </w:rPr>
        <w:t>Extended Available PLMN List</w:t>
      </w:r>
      <w:r w:rsidRPr="003D167E">
        <w:rPr>
          <w:rFonts w:ascii="Times New Roman" w:hAnsi="Times New Roman"/>
        </w:rPr>
        <w:t xml:space="preserve"> IE, is contained in GNB-CU CONFIGURATION UPDATE message, the gNB-DU shall overwrite the whole available PLMN list and update the corresponding system information.</w:t>
      </w:r>
    </w:p>
    <w:p w14:paraId="5A57E38F" w14:textId="77777777" w:rsidR="003D167E" w:rsidRPr="003D167E" w:rsidRDefault="003D167E" w:rsidP="003D167E">
      <w:pPr>
        <w:rPr>
          <w:rFonts w:ascii="Times New Roman" w:hAnsi="Times New Roman"/>
          <w:i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Failed to be Activated Item</w:t>
      </w:r>
      <w:r w:rsidRPr="003D167E">
        <w:rPr>
          <w:rFonts w:ascii="Times New Roman" w:hAnsi="Times New Roman"/>
        </w:rPr>
        <w:t xml:space="preserve"> IE is contained in the GNB-CU CONFIGURATION UPDATE ACKNOWLEDGE message, the gNB-CU shall consider that the indicated cells are out-of-service as defined in TS 38.401 [4].</w:t>
      </w: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42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43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44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5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6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7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48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49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50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51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52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53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54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5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6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7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58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59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60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61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62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63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64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5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6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7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68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69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70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71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5399F6CF" w:rsidR="008C6649" w:rsidRDefault="008C6649" w:rsidP="00EE3835">
      <w:pPr>
        <w:rPr>
          <w:rFonts w:ascii="Times New Roman" w:hAnsi="Times New Roman"/>
        </w:rPr>
      </w:pPr>
    </w:p>
    <w:p w14:paraId="1C655C7F" w14:textId="77777777" w:rsidR="00116BB7" w:rsidRPr="009A0050" w:rsidRDefault="00116BB7" w:rsidP="00116BB7">
      <w:pPr>
        <w:rPr>
          <w:i/>
        </w:rPr>
      </w:pPr>
    </w:p>
    <w:p w14:paraId="779A4069" w14:textId="77777777" w:rsidR="00116BB7" w:rsidRPr="009A0050" w:rsidRDefault="00116BB7" w:rsidP="00116BB7">
      <w:pPr>
        <w:pStyle w:val="Heading4"/>
        <w:numPr>
          <w:ilvl w:val="0"/>
          <w:numId w:val="0"/>
        </w:numPr>
        <w:ind w:left="864" w:hanging="864"/>
      </w:pPr>
      <w:bookmarkStart w:id="72" w:name="_Toc5646136"/>
      <w:r w:rsidRPr="009A0050">
        <w:t>8.2.5.3</w:t>
      </w:r>
      <w:r w:rsidRPr="009A0050">
        <w:tab/>
        <w:t>Unsuccessful Operation</w:t>
      </w:r>
      <w:bookmarkEnd w:id="72"/>
    </w:p>
    <w:p w14:paraId="73A5F8E6" w14:textId="148405CA" w:rsidR="00116BB7" w:rsidRPr="009A0050" w:rsidRDefault="00116BB7" w:rsidP="00116BB7">
      <w:pPr>
        <w:pStyle w:val="TH"/>
      </w:pPr>
      <w:r w:rsidRPr="009A0050">
        <w:rPr>
          <w:noProof/>
        </w:rPr>
        <w:drawing>
          <wp:inline distT="0" distB="0" distL="0" distR="0" wp14:anchorId="1C5C4F92" wp14:editId="5355900C">
            <wp:extent cx="454660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A7A07" w14:textId="77777777" w:rsidR="00116BB7" w:rsidRPr="009A0050" w:rsidRDefault="00116BB7" w:rsidP="00116BB7">
      <w:pPr>
        <w:pStyle w:val="TF"/>
      </w:pPr>
      <w:r w:rsidRPr="009A0050">
        <w:t>Figure 8.2.5.3-1: gNB-CU Configuration Update: Unsuccessful Operation</w:t>
      </w:r>
    </w:p>
    <w:p w14:paraId="61383CBA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>If the gNB-DU cannot accept the update, it shall respond with a GNB-CU CONFIGURATION UPDATE FAILURE message and appropriate cause value.</w:t>
      </w:r>
    </w:p>
    <w:p w14:paraId="457E91C6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 xml:space="preserve">If the GNB-CU CONFIGURATION UPDATE FAILURE message includes the </w:t>
      </w:r>
      <w:r w:rsidRPr="00116BB7">
        <w:rPr>
          <w:rFonts w:ascii="Times New Roman" w:hAnsi="Times New Roman"/>
          <w:i/>
          <w:iCs/>
        </w:rPr>
        <w:t xml:space="preserve">Time </w:t>
      </w:r>
      <w:proofErr w:type="gramStart"/>
      <w:r w:rsidRPr="00116BB7">
        <w:rPr>
          <w:rFonts w:ascii="Times New Roman" w:hAnsi="Times New Roman"/>
          <w:i/>
          <w:iCs/>
        </w:rPr>
        <w:t>To</w:t>
      </w:r>
      <w:proofErr w:type="gramEnd"/>
      <w:r w:rsidRPr="00116BB7">
        <w:rPr>
          <w:rFonts w:ascii="Times New Roman" w:hAnsi="Times New Roman"/>
          <w:i/>
          <w:iCs/>
        </w:rPr>
        <w:t xml:space="preserve"> Wait</w:t>
      </w:r>
      <w:r w:rsidRPr="00116BB7">
        <w:rPr>
          <w:rFonts w:ascii="Times New Roman" w:hAnsi="Times New Roman"/>
        </w:rPr>
        <w:t xml:space="preserve"> IE, the gNB-CU shall wait at least for the indicated time before reinitiating the GNB-CU CONFIGURATION UPDATE message towards the same gNB-DU.</w:t>
      </w:r>
    </w:p>
    <w:p w14:paraId="23AB297B" w14:textId="77777777" w:rsidR="00116BB7" w:rsidRPr="009A0050" w:rsidRDefault="00116BB7" w:rsidP="00116BB7">
      <w:pPr>
        <w:pStyle w:val="Heading4"/>
        <w:numPr>
          <w:ilvl w:val="0"/>
          <w:numId w:val="0"/>
        </w:numPr>
        <w:ind w:left="864" w:hanging="864"/>
      </w:pPr>
      <w:bookmarkStart w:id="73" w:name="_Toc5646137"/>
      <w:r w:rsidRPr="009A0050">
        <w:t>8.2.5.4</w:t>
      </w:r>
      <w:r w:rsidRPr="009A0050">
        <w:tab/>
        <w:t>Abnormal Conditions</w:t>
      </w:r>
      <w:bookmarkEnd w:id="73"/>
    </w:p>
    <w:p w14:paraId="78631146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>Not applicable.</w:t>
      </w:r>
    </w:p>
    <w:p w14:paraId="549E5131" w14:textId="77777777" w:rsidR="003D167E" w:rsidRPr="00B30AD5" w:rsidRDefault="003D167E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1DCD580" w14:textId="77777777" w:rsidR="00F711E4" w:rsidRDefault="00F711E4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74" w:name="_Toc5646235"/>
      <w:r w:rsidRPr="009A0050">
        <w:lastRenderedPageBreak/>
        <w:t>9.2.1.10</w:t>
      </w:r>
      <w:r w:rsidRPr="009A0050">
        <w:tab/>
        <w:t>GNB-CU CONFIGURATION UPDATE</w:t>
      </w:r>
      <w:bookmarkEnd w:id="74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9F4898">
        <w:tc>
          <w:tcPr>
            <w:tcW w:w="2394" w:type="dxa"/>
          </w:tcPr>
          <w:p w14:paraId="5AEB9DD0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9F4898">
        <w:tc>
          <w:tcPr>
            <w:tcW w:w="2394" w:type="dxa"/>
          </w:tcPr>
          <w:p w14:paraId="0E5D0BA0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9F4898">
        <w:tc>
          <w:tcPr>
            <w:tcW w:w="2394" w:type="dxa"/>
          </w:tcPr>
          <w:p w14:paraId="257393E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9F489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9F4898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9F4898">
        <w:trPr>
          <w:ins w:id="75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76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77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78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79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80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81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82" w:author="Ericsson User" w:date="2019-04-10T11:39:00Z"/>
                <w:i/>
                <w:szCs w:val="18"/>
                <w:lang w:eastAsia="ja-JP"/>
              </w:rPr>
            </w:pPr>
            <w:ins w:id="83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84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85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86" w:author="Ericsson User" w:date="2019-04-10T11:39:00Z"/>
                <w:rFonts w:cs="Arial"/>
                <w:szCs w:val="18"/>
                <w:lang w:eastAsia="ja-JP"/>
              </w:rPr>
            </w:pPr>
            <w:ins w:id="87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88" w:author="Ericsson User" w:date="2019-04-10T11:39:00Z"/>
                <w:szCs w:val="18"/>
                <w:lang w:eastAsia="ja-JP"/>
              </w:rPr>
            </w:pPr>
            <w:ins w:id="89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9F4898">
        <w:trPr>
          <w:ins w:id="90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91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92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</w:ins>
            <w:ins w:id="93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94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95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96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97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 &lt;maxCell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98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99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100" w:author="Ericsson User" w:date="2019-04-10T11:40:00Z"/>
                <w:rFonts w:eastAsia="Malgun Gothic"/>
                <w:szCs w:val="18"/>
                <w:lang w:eastAsia="ko-KR"/>
              </w:rPr>
            </w:pPr>
            <w:ins w:id="101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102" w:author="Ericsson User" w:date="2019-04-10T11:40:00Z"/>
                <w:rFonts w:eastAsia="Malgun Gothic"/>
                <w:szCs w:val="18"/>
                <w:lang w:eastAsia="ko-KR"/>
              </w:rPr>
            </w:pPr>
            <w:ins w:id="103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9F4898">
        <w:trPr>
          <w:ins w:id="104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105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106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107" w:author="Ericsson User" w:date="2019-04-10T11:40:00Z"/>
                <w:szCs w:val="18"/>
                <w:lang w:eastAsia="ja-JP"/>
              </w:rPr>
            </w:pPr>
            <w:ins w:id="108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109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110" w:author="Ericsson User" w:date="2019-04-10T11:40:00Z"/>
                <w:szCs w:val="18"/>
                <w:lang w:eastAsia="ja-JP"/>
              </w:rPr>
            </w:pPr>
            <w:ins w:id="111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112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113" w:author="Ericsson User" w:date="2019-04-10T11:40:00Z"/>
                <w:rFonts w:eastAsia="Malgun Gothic"/>
                <w:szCs w:val="18"/>
                <w:lang w:eastAsia="ko-KR"/>
              </w:rPr>
            </w:pPr>
            <w:ins w:id="114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115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9F4898">
        <w:trPr>
          <w:ins w:id="116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0E1E14E8" w:rsidR="00B53936" w:rsidRPr="00123256" w:rsidRDefault="00B53936" w:rsidP="00322310">
            <w:pPr>
              <w:ind w:left="426"/>
              <w:rPr>
                <w:ins w:id="117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118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119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120" w:author="Ericsson User" w:date="2019-04-10T11:40:00Z"/>
                <w:rFonts w:eastAsia="Malgun Gothic"/>
                <w:szCs w:val="18"/>
                <w:lang w:eastAsia="ko-KR"/>
              </w:rPr>
            </w:pPr>
            <w:ins w:id="121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122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123" w:author="Ericsson User" w:date="2019-04-10T11:40:00Z"/>
                <w:rFonts w:eastAsia="Malgun Gothic"/>
                <w:szCs w:val="18"/>
                <w:lang w:eastAsia="ko-KR"/>
              </w:rPr>
            </w:pPr>
            <w:ins w:id="124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125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126" w:author="Ericsson User" w:date="2019-04-10T11:40:00Z"/>
                <w:rFonts w:eastAsia="Malgun Gothic"/>
                <w:szCs w:val="18"/>
                <w:lang w:eastAsia="ko-KR"/>
              </w:rPr>
            </w:pPr>
            <w:ins w:id="127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128" w:author="Ericsson User" w:date="2019-04-10T11:40:00Z"/>
                <w:rFonts w:eastAsia="Malgun Gothic"/>
                <w:szCs w:val="18"/>
                <w:lang w:eastAsia="ko-KR"/>
              </w:rPr>
            </w:pPr>
            <w:ins w:id="129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30" w:name="_Toc534722291"/>
      <w:bookmarkStart w:id="131" w:name="_Hlk516974468"/>
      <w:r w:rsidRPr="005F58F9">
        <w:t>9.3.1.10</w:t>
      </w:r>
      <w:r w:rsidRPr="005F58F9">
        <w:tab/>
        <w:t>Served Cell Information</w:t>
      </w:r>
      <w:bookmarkEnd w:id="130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4898">
        <w:tc>
          <w:tcPr>
            <w:tcW w:w="2379" w:type="dxa"/>
          </w:tcPr>
          <w:p w14:paraId="46998C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4898">
        <w:tc>
          <w:tcPr>
            <w:tcW w:w="2379" w:type="dxa"/>
          </w:tcPr>
          <w:p w14:paraId="5415D4F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4898">
        <w:tc>
          <w:tcPr>
            <w:tcW w:w="2379" w:type="dxa"/>
          </w:tcPr>
          <w:p w14:paraId="749E1CE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4898">
        <w:tc>
          <w:tcPr>
            <w:tcW w:w="2379" w:type="dxa"/>
          </w:tcPr>
          <w:p w14:paraId="291546C3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4898">
        <w:tc>
          <w:tcPr>
            <w:tcW w:w="2379" w:type="dxa"/>
          </w:tcPr>
          <w:p w14:paraId="05D1BDAE" w14:textId="77777777" w:rsidR="00826D0C" w:rsidDel="00D04558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4898">
        <w:tc>
          <w:tcPr>
            <w:tcW w:w="2379" w:type="dxa"/>
          </w:tcPr>
          <w:p w14:paraId="72324A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4898">
        <w:tc>
          <w:tcPr>
            <w:tcW w:w="2379" w:type="dxa"/>
          </w:tcPr>
          <w:p w14:paraId="049913CB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4898">
        <w:tc>
          <w:tcPr>
            <w:tcW w:w="2379" w:type="dxa"/>
          </w:tcPr>
          <w:p w14:paraId="35BEE35E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4898">
        <w:tc>
          <w:tcPr>
            <w:tcW w:w="2379" w:type="dxa"/>
          </w:tcPr>
          <w:p w14:paraId="10A8FA8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4898">
        <w:tc>
          <w:tcPr>
            <w:tcW w:w="2379" w:type="dxa"/>
          </w:tcPr>
          <w:p w14:paraId="0E5FEF89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4898">
        <w:tc>
          <w:tcPr>
            <w:tcW w:w="2379" w:type="dxa"/>
          </w:tcPr>
          <w:p w14:paraId="72C53DE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4898">
        <w:tc>
          <w:tcPr>
            <w:tcW w:w="2379" w:type="dxa"/>
          </w:tcPr>
          <w:p w14:paraId="4D021DA5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4898">
        <w:tc>
          <w:tcPr>
            <w:tcW w:w="2379" w:type="dxa"/>
          </w:tcPr>
          <w:p w14:paraId="413ADA7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4898">
        <w:tc>
          <w:tcPr>
            <w:tcW w:w="2379" w:type="dxa"/>
          </w:tcPr>
          <w:p w14:paraId="3F0E0175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175AC15E" w14:textId="77777777" w:rsidR="00826D0C" w:rsidRPr="005F58F9" w:rsidRDefault="00826D0C" w:rsidP="009F4898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4898">
        <w:tc>
          <w:tcPr>
            <w:tcW w:w="2379" w:type="dxa"/>
          </w:tcPr>
          <w:p w14:paraId="6EF3974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4898">
        <w:trPr>
          <w:ins w:id="132" w:author="Ericsson User" w:date="2019-03-12T18:44:00Z"/>
        </w:trPr>
        <w:tc>
          <w:tcPr>
            <w:tcW w:w="2379" w:type="dxa"/>
          </w:tcPr>
          <w:p w14:paraId="570BE968" w14:textId="670BBB75" w:rsidR="00826D0C" w:rsidRPr="005F58F9" w:rsidRDefault="00152B3F" w:rsidP="009F4898">
            <w:pPr>
              <w:keepNext/>
              <w:keepLines/>
              <w:spacing w:after="0"/>
              <w:ind w:leftChars="300" w:left="600"/>
              <w:rPr>
                <w:ins w:id="133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4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135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136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37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4898">
            <w:pPr>
              <w:keepNext/>
              <w:keepLines/>
              <w:spacing w:after="0"/>
              <w:rPr>
                <w:ins w:id="138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9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4898">
            <w:pPr>
              <w:keepNext/>
              <w:keepLines/>
              <w:spacing w:after="0"/>
              <w:rPr>
                <w:ins w:id="140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4898">
            <w:pPr>
              <w:pStyle w:val="TAL"/>
              <w:rPr>
                <w:ins w:id="141" w:author="Ericsson User" w:date="2019-03-12T18:44:00Z"/>
                <w:rFonts w:cs="Arial"/>
                <w:szCs w:val="18"/>
                <w:lang w:eastAsia="ja-JP"/>
              </w:rPr>
            </w:pPr>
            <w:ins w:id="142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4898">
            <w:pPr>
              <w:spacing w:after="0"/>
              <w:rPr>
                <w:ins w:id="143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4898">
            <w:pPr>
              <w:pStyle w:val="TAC"/>
              <w:rPr>
                <w:ins w:id="144" w:author="Ericsson User" w:date="2019-03-12T18:44:00Z"/>
                <w:rFonts w:cs="Arial"/>
                <w:szCs w:val="18"/>
                <w:lang w:eastAsia="ja-JP"/>
              </w:rPr>
            </w:pPr>
            <w:ins w:id="145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4898">
            <w:pPr>
              <w:pStyle w:val="TAC"/>
              <w:rPr>
                <w:ins w:id="146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4898">
        <w:tc>
          <w:tcPr>
            <w:tcW w:w="2379" w:type="dxa"/>
          </w:tcPr>
          <w:p w14:paraId="03817C7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4898">
        <w:tc>
          <w:tcPr>
            <w:tcW w:w="2379" w:type="dxa"/>
          </w:tcPr>
          <w:p w14:paraId="723D93D1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489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489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 w:rsidRPr="00DE7693">
              <w:rPr>
                <w:i/>
                <w:lang w:eastAsia="ja-JP"/>
              </w:rPr>
              <w:t>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4898">
        <w:tc>
          <w:tcPr>
            <w:tcW w:w="3686" w:type="dxa"/>
          </w:tcPr>
          <w:p w14:paraId="5445A154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4898">
        <w:tc>
          <w:tcPr>
            <w:tcW w:w="3686" w:type="dxa"/>
          </w:tcPr>
          <w:p w14:paraId="53AECDE1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1D1D3B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4898">
        <w:tc>
          <w:tcPr>
            <w:tcW w:w="3686" w:type="dxa"/>
          </w:tcPr>
          <w:p w14:paraId="7C5A1DEC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</w:p>
        </w:tc>
        <w:tc>
          <w:tcPr>
            <w:tcW w:w="5670" w:type="dxa"/>
          </w:tcPr>
          <w:p w14:paraId="283AF2DA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7" w:author="Ericsson User" w:date="2019-03-29T19:35:00Z"/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0A82817D" w14:textId="3F68F90A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8" w:author="Ericsson User" w:date="2019-03-29T19:35:00Z"/>
        </w:rPr>
      </w:pPr>
      <w:ins w:id="149" w:author="Ericsson User" w:date="2019-03-29T19:35:00Z">
        <w:r>
          <w:t>9.3.1.x</w:t>
        </w:r>
        <w:r>
          <w:tab/>
          <w:t>Intended TDD DL-UL Configuration</w:t>
        </w:r>
      </w:ins>
    </w:p>
    <w:p w14:paraId="4BAE43CB" w14:textId="225C5159" w:rsidR="001E670C" w:rsidRDefault="001E670C" w:rsidP="001E670C">
      <w:pPr>
        <w:rPr>
          <w:ins w:id="150" w:author="Ericsson User" w:date="2019-03-29T19:35:00Z"/>
          <w:rFonts w:ascii="Times New Roman" w:hAnsi="Times New Roman"/>
          <w:lang w:eastAsia="ja-JP"/>
        </w:rPr>
      </w:pPr>
      <w:ins w:id="151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</w:t>
        </w:r>
      </w:ins>
      <w:ins w:id="152" w:author="Ericsson User" w:date="2019-04-11T21:21:00Z">
        <w:r w:rsidR="005E6162">
          <w:rPr>
            <w:rFonts w:ascii="Times New Roman" w:hAnsi="Times New Roman"/>
            <w:lang w:eastAsia="ja-JP"/>
          </w:rPr>
          <w:t>the receiving</w:t>
        </w:r>
      </w:ins>
      <w:ins w:id="153" w:author="Ericsson User" w:date="2019-03-29T19:35:00Z">
        <w:r>
          <w:rPr>
            <w:rFonts w:ascii="Times New Roman" w:hAnsi="Times New Roman"/>
            <w:lang w:eastAsia="ja-JP"/>
          </w:rPr>
          <w:t xml:space="preserve">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  <w:ins w:id="154" w:author="Ericsson User" w:date="2019-04-11T21:18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5" w:author="Ericsson User" w:date="2019-04-11T21:19:00Z">
        <w:r w:rsidR="005E6162">
          <w:rPr>
            <w:rFonts w:ascii="Times New Roman" w:hAnsi="Times New Roman"/>
            <w:lang w:eastAsia="ja-JP"/>
          </w:rPr>
          <w:t>The gNB-CU</w:t>
        </w:r>
      </w:ins>
      <w:ins w:id="156" w:author="Ericsson User" w:date="2019-04-11T21:22:00Z">
        <w:r w:rsidR="005E6162">
          <w:rPr>
            <w:rFonts w:ascii="Times New Roman" w:hAnsi="Times New Roman"/>
            <w:lang w:eastAsia="ja-JP"/>
          </w:rPr>
          <w:t xml:space="preserve"> sending the list of </w:t>
        </w:r>
        <w:r w:rsidR="005E6162" w:rsidRPr="005E6162">
          <w:rPr>
            <w:rFonts w:ascii="Times New Roman" w:hAnsi="Times New Roman"/>
            <w:i/>
            <w:lang w:eastAsia="ja-JP"/>
          </w:rPr>
          <w:t>Intended TDD DL-UL Configuration</w:t>
        </w:r>
        <w:r w:rsidR="005E6162">
          <w:rPr>
            <w:rFonts w:ascii="Times New Roman" w:hAnsi="Times New Roman"/>
            <w:lang w:eastAsia="ja-JP"/>
          </w:rPr>
          <w:t xml:space="preserve"> IEs</w:t>
        </w:r>
      </w:ins>
      <w:ins w:id="157" w:author="Ericsson User" w:date="2019-04-11T21:19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8" w:author="Ericsson User" w:date="2019-04-11T21:22:00Z">
        <w:r w:rsidR="005E6162">
          <w:rPr>
            <w:rFonts w:ascii="Times New Roman" w:hAnsi="Times New Roman"/>
            <w:lang w:eastAsia="ja-JP"/>
          </w:rPr>
          <w:t>includes</w:t>
        </w:r>
      </w:ins>
      <w:ins w:id="159" w:author="Ericsson User" w:date="2019-04-11T21:24:00Z">
        <w:r w:rsidR="005E6162">
          <w:rPr>
            <w:rFonts w:ascii="Times New Roman" w:hAnsi="Times New Roman"/>
            <w:lang w:eastAsia="ja-JP"/>
          </w:rPr>
          <w:t xml:space="preserve"> into the list</w:t>
        </w:r>
      </w:ins>
      <w:ins w:id="160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61" w:author="Ericsson User" w:date="2019-04-11T21:24:00Z">
        <w:r w:rsidR="005E6162">
          <w:rPr>
            <w:rFonts w:ascii="Times New Roman" w:hAnsi="Times New Roman"/>
            <w:lang w:eastAsia="ja-JP"/>
          </w:rPr>
          <w:t>the configurations of</w:t>
        </w:r>
      </w:ins>
      <w:ins w:id="162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NR cells </w:t>
        </w:r>
      </w:ins>
      <w:ins w:id="163" w:author="Ericsson User" w:date="2019-04-11T21:20:00Z">
        <w:r w:rsidR="005E6162">
          <w:rPr>
            <w:rFonts w:ascii="Times New Roman" w:hAnsi="Times New Roman"/>
            <w:lang w:eastAsia="ja-JP"/>
          </w:rPr>
          <w:t>that are neighbouring to the cells of the receiving gNB-DU.</w:t>
        </w:r>
      </w:ins>
    </w:p>
    <w:p w14:paraId="068776D9" w14:textId="4AA9941B" w:rsidR="001E670C" w:rsidRPr="00C84766" w:rsidDel="00CF7255" w:rsidRDefault="001E670C" w:rsidP="001E670C">
      <w:pPr>
        <w:rPr>
          <w:del w:id="164" w:author="Ericsson User" w:date="2019-04-11T21:28:00Z"/>
        </w:rPr>
      </w:pPr>
    </w:p>
    <w:p w14:paraId="339741EF" w14:textId="66A3A24D" w:rsidR="006C1923" w:rsidDel="00CF7255" w:rsidRDefault="006C1923" w:rsidP="002027E4">
      <w:pPr>
        <w:rPr>
          <w:del w:id="165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9F4898">
        <w:trPr>
          <w:ins w:id="166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9F4898">
            <w:pPr>
              <w:pStyle w:val="TAH"/>
              <w:rPr>
                <w:ins w:id="167" w:author="Ericsson User" w:date="2019-03-13T10:08:00Z"/>
                <w:lang w:eastAsia="ja-JP"/>
              </w:rPr>
            </w:pPr>
            <w:ins w:id="168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9F4898">
            <w:pPr>
              <w:pStyle w:val="TAH"/>
              <w:rPr>
                <w:ins w:id="169" w:author="Ericsson User" w:date="2019-03-13T10:08:00Z"/>
                <w:lang w:eastAsia="ja-JP"/>
              </w:rPr>
            </w:pPr>
            <w:ins w:id="170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9F4898">
            <w:pPr>
              <w:pStyle w:val="TAH"/>
              <w:rPr>
                <w:ins w:id="171" w:author="Ericsson User" w:date="2019-03-13T10:08:00Z"/>
                <w:lang w:eastAsia="ja-JP"/>
              </w:rPr>
            </w:pPr>
            <w:ins w:id="172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9F4898">
            <w:pPr>
              <w:pStyle w:val="TAH"/>
              <w:rPr>
                <w:ins w:id="173" w:author="Ericsson User" w:date="2019-03-13T10:08:00Z"/>
                <w:lang w:eastAsia="ja-JP"/>
              </w:rPr>
            </w:pPr>
            <w:ins w:id="174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9F4898">
            <w:pPr>
              <w:pStyle w:val="TAH"/>
              <w:rPr>
                <w:ins w:id="175" w:author="Ericsson User" w:date="2019-03-13T10:08:00Z"/>
                <w:lang w:eastAsia="ja-JP"/>
              </w:rPr>
            </w:pPr>
            <w:ins w:id="176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9F4898">
        <w:trPr>
          <w:ins w:id="177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9F4898">
            <w:pPr>
              <w:pStyle w:val="TAL"/>
              <w:tabs>
                <w:tab w:val="left" w:pos="1399"/>
              </w:tabs>
              <w:rPr>
                <w:ins w:id="178" w:author="Ericsson User" w:date="2019-03-13T10:08:00Z"/>
                <w:lang w:eastAsia="ja-JP"/>
              </w:rPr>
            </w:pPr>
            <w:ins w:id="179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9F4898">
            <w:pPr>
              <w:pStyle w:val="TAL"/>
              <w:rPr>
                <w:ins w:id="180" w:author="Ericsson User" w:date="2019-03-13T10:08:00Z"/>
                <w:lang w:eastAsia="ja-JP"/>
              </w:rPr>
            </w:pPr>
            <w:ins w:id="181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9F4898">
            <w:pPr>
              <w:pStyle w:val="TAL"/>
              <w:rPr>
                <w:ins w:id="182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9F4898">
            <w:pPr>
              <w:pStyle w:val="TAL"/>
              <w:rPr>
                <w:ins w:id="183" w:author="Ericsson User" w:date="2019-03-13T10:08:00Z"/>
                <w:lang w:eastAsia="ja-JP"/>
              </w:rPr>
            </w:pPr>
            <w:ins w:id="184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EBC015C" w:rsidR="00764785" w:rsidRPr="0090263D" w:rsidRDefault="00764785" w:rsidP="009F4898">
            <w:pPr>
              <w:pStyle w:val="TAL"/>
              <w:rPr>
                <w:ins w:id="185" w:author="Ericsson User" w:date="2019-03-13T10:08:00Z"/>
                <w:rFonts w:eastAsia="MS Mincho"/>
              </w:rPr>
            </w:pPr>
            <w:ins w:id="186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</w:ins>
            <w:ins w:id="187" w:author="Ericsson User" w:date="2019-04-12T10:33:00Z">
              <w:r w:rsidR="00654E2F">
                <w:rPr>
                  <w:lang w:eastAsia="ja-JP"/>
                </w:rPr>
                <w:t>17</w:t>
              </w:r>
            </w:ins>
            <w:ins w:id="188" w:author="Ericsson User" w:date="2019-03-13T10:08:00Z"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9F4898">
        <w:trPr>
          <w:ins w:id="189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90" w:author="Ericsson User" w:date="2019-03-13T10:08:00Z"/>
                <w:lang w:eastAsia="ja-JP"/>
              </w:rPr>
            </w:pPr>
            <w:ins w:id="191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9F4898">
            <w:pPr>
              <w:pStyle w:val="TAL"/>
              <w:rPr>
                <w:ins w:id="192" w:author="Ericsson User" w:date="2019-03-13T10:08:00Z"/>
                <w:lang w:eastAsia="ja-JP"/>
              </w:rPr>
            </w:pPr>
            <w:ins w:id="193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9F4898">
            <w:pPr>
              <w:pStyle w:val="TAL"/>
              <w:rPr>
                <w:ins w:id="194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9F4898">
            <w:pPr>
              <w:pStyle w:val="TAL"/>
              <w:rPr>
                <w:ins w:id="195" w:author="Ericsson User" w:date="2019-03-13T10:08:00Z"/>
                <w:lang w:eastAsia="ja-JP"/>
              </w:rPr>
            </w:pPr>
            <w:ins w:id="196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9F4898">
            <w:pPr>
              <w:pStyle w:val="TAL"/>
              <w:rPr>
                <w:ins w:id="197" w:author="Ericsson User" w:date="2019-03-13T10:08:00Z"/>
                <w:lang w:eastAsia="ja-JP"/>
              </w:rPr>
            </w:pPr>
            <w:ins w:id="198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9F4898">
        <w:trPr>
          <w:ins w:id="199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200" w:author="Ericsson User" w:date="2019-03-13T10:08:00Z"/>
                <w:lang w:eastAsia="ja-JP"/>
              </w:rPr>
            </w:pPr>
            <w:ins w:id="201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9F4898">
            <w:pPr>
              <w:pStyle w:val="TAL"/>
              <w:rPr>
                <w:ins w:id="202" w:author="Ericsson User" w:date="2019-03-13T10:08:00Z"/>
                <w:lang w:eastAsia="ja-JP"/>
              </w:rPr>
            </w:pPr>
            <w:ins w:id="203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9F4898">
            <w:pPr>
              <w:pStyle w:val="TAL"/>
              <w:rPr>
                <w:ins w:id="204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9F4898">
            <w:pPr>
              <w:pStyle w:val="TAL"/>
              <w:rPr>
                <w:ins w:id="205" w:author="Ericsson User" w:date="2019-03-13T10:08:00Z"/>
                <w:lang w:eastAsia="ja-JP"/>
              </w:rPr>
            </w:pPr>
            <w:ins w:id="206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9F4898">
            <w:pPr>
              <w:pStyle w:val="TAL"/>
              <w:rPr>
                <w:ins w:id="207" w:author="Ericsson User" w:date="2019-03-13T10:08:00Z"/>
                <w:lang w:eastAsia="ja-JP"/>
              </w:rPr>
            </w:pPr>
            <w:ins w:id="208" w:author="Ericsson User" w:date="2019-03-13T10:08:00Z">
              <w:r>
                <w:rPr>
                  <w:lang w:eastAsia="ja-JP"/>
                </w:rPr>
                <w:t>The periodicity is expressed in the format msXpYZ, and equals X.YZ milliseconds.</w:t>
              </w:r>
            </w:ins>
          </w:p>
        </w:tc>
      </w:tr>
      <w:tr w:rsidR="00764785" w:rsidRPr="0090263D" w14:paraId="4D7B8594" w14:textId="77777777" w:rsidTr="009F4898">
        <w:trPr>
          <w:ins w:id="209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rPr>
                <w:ins w:id="210" w:author="Ericsson User" w:date="2019-03-13T10:08:00Z"/>
                <w:b/>
                <w:lang w:eastAsia="ja-JP"/>
              </w:rPr>
            </w:pPr>
            <w:ins w:id="211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9F4898">
            <w:pPr>
              <w:pStyle w:val="TAL"/>
              <w:rPr>
                <w:ins w:id="212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9F4898">
            <w:pPr>
              <w:pStyle w:val="TAL"/>
              <w:rPr>
                <w:ins w:id="213" w:author="Ericsson User" w:date="2019-03-13T10:08:00Z"/>
                <w:lang w:eastAsia="ja-JP"/>
              </w:rPr>
            </w:pPr>
            <w:ins w:id="214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9F4898">
            <w:pPr>
              <w:pStyle w:val="TAL"/>
              <w:rPr>
                <w:ins w:id="215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9F4898">
            <w:pPr>
              <w:pStyle w:val="TAL"/>
              <w:rPr>
                <w:ins w:id="216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9F4898">
        <w:trPr>
          <w:ins w:id="217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ind w:left="174"/>
              <w:rPr>
                <w:ins w:id="218" w:author="Ericsson User" w:date="2019-03-13T10:08:00Z"/>
                <w:b/>
                <w:lang w:eastAsia="ja-JP"/>
              </w:rPr>
            </w:pPr>
            <w:ins w:id="219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9F4898">
            <w:pPr>
              <w:pStyle w:val="TAL"/>
              <w:rPr>
                <w:ins w:id="220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30CD2961" w:rsidR="00764785" w:rsidRPr="0090263D" w:rsidRDefault="00764785" w:rsidP="00AF2C42">
            <w:pPr>
              <w:pStyle w:val="TAL"/>
              <w:rPr>
                <w:ins w:id="221" w:author="Ericsson User" w:date="2019-03-13T10:08:00Z"/>
                <w:i/>
              </w:rPr>
            </w:pPr>
            <w:ins w:id="222" w:author="Ericsson User" w:date="2019-03-13T10:08:00Z">
              <w:r w:rsidRPr="0090263D">
                <w:rPr>
                  <w:i/>
                </w:rPr>
                <w:t>1..&lt;</w:t>
              </w:r>
            </w:ins>
            <w:ins w:id="223" w:author="변대욱/선임연구원/차세대표준(연)CAS팀(daewook.byun@lge.com)" w:date="2019-04-11T14:12:00Z">
              <w:r w:rsidR="00AF2C42">
                <w:rPr>
                  <w:i/>
                </w:rPr>
                <w:t>maxnoofslots</w:t>
              </w:r>
            </w:ins>
            <w:ins w:id="224" w:author="Ericsson User" w:date="2019-03-13T10:08:00Z"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9F4898">
            <w:pPr>
              <w:pStyle w:val="TAL"/>
              <w:rPr>
                <w:ins w:id="225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9F4898">
            <w:pPr>
              <w:pStyle w:val="TAL"/>
              <w:rPr>
                <w:ins w:id="226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9F4898">
        <w:trPr>
          <w:ins w:id="227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28" w:author="Ericsson User" w:date="2019-03-13T10:08:00Z"/>
                <w:lang w:eastAsia="ja-JP"/>
              </w:rPr>
            </w:pPr>
            <w:ins w:id="229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54249D86" w:rsidR="00764785" w:rsidRDefault="005E4B03" w:rsidP="009F4898">
            <w:pPr>
              <w:pStyle w:val="TAL"/>
              <w:rPr>
                <w:ins w:id="230" w:author="Ericsson User" w:date="2019-03-13T10:08:00Z"/>
                <w:lang w:eastAsia="ja-JP"/>
              </w:rPr>
            </w:pPr>
            <w:ins w:id="231" w:author="Ericsson User" w:date="2019-05-01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1FE98B8" w14:textId="77777777" w:rsidR="00764785" w:rsidRPr="0090263D" w:rsidRDefault="00764785" w:rsidP="009F4898">
            <w:pPr>
              <w:pStyle w:val="TAL"/>
              <w:rPr>
                <w:ins w:id="232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9F4898">
            <w:pPr>
              <w:pStyle w:val="TAL"/>
              <w:rPr>
                <w:ins w:id="233" w:author="Ericsson User" w:date="2019-03-13T10:08:00Z"/>
                <w:lang w:eastAsia="ja-JP"/>
              </w:rPr>
            </w:pPr>
            <w:ins w:id="234" w:author="Ericsson User" w:date="2019-03-13T10:08:00Z">
              <w:r w:rsidRPr="009311A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9F4898">
            <w:pPr>
              <w:pStyle w:val="TAL"/>
              <w:rPr>
                <w:ins w:id="235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9F4898">
        <w:trPr>
          <w:ins w:id="236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37" w:author="Ericsson User" w:date="2019-03-13T10:08:00Z"/>
                <w:lang w:eastAsia="ja-JP"/>
              </w:rPr>
            </w:pPr>
            <w:ins w:id="238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9F4898">
            <w:pPr>
              <w:pStyle w:val="TAL"/>
              <w:rPr>
                <w:ins w:id="239" w:author="Ericsson User" w:date="2019-03-13T10:08:00Z"/>
                <w:lang w:eastAsia="ja-JP"/>
              </w:rPr>
            </w:pPr>
            <w:ins w:id="240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9F4898">
            <w:pPr>
              <w:pStyle w:val="TAL"/>
              <w:rPr>
                <w:ins w:id="24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9F4898">
            <w:pPr>
              <w:pStyle w:val="TAL"/>
              <w:rPr>
                <w:ins w:id="24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9F4898">
            <w:pPr>
              <w:pStyle w:val="TAL"/>
              <w:rPr>
                <w:ins w:id="243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9F4898">
        <w:trPr>
          <w:ins w:id="244" w:author="Ericsson User" w:date="2019-03-13T10:08:00Z"/>
        </w:trPr>
        <w:tc>
          <w:tcPr>
            <w:tcW w:w="2518" w:type="dxa"/>
          </w:tcPr>
          <w:p w14:paraId="70DCB930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5" w:author="Ericsson User" w:date="2019-03-13T10:08:00Z"/>
                <w:lang w:eastAsia="ja-JP"/>
              </w:rPr>
            </w:pPr>
            <w:ins w:id="246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DL</w:t>
              </w:r>
            </w:ins>
          </w:p>
        </w:tc>
        <w:tc>
          <w:tcPr>
            <w:tcW w:w="1134" w:type="dxa"/>
          </w:tcPr>
          <w:p w14:paraId="5EB95F4C" w14:textId="1BBBFA5E" w:rsidR="00764785" w:rsidRPr="00543D8E" w:rsidRDefault="00764785" w:rsidP="009F4898">
            <w:pPr>
              <w:pStyle w:val="TAL"/>
              <w:rPr>
                <w:ins w:id="247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889C001" w14:textId="77777777" w:rsidR="00764785" w:rsidRPr="00543D8E" w:rsidRDefault="00764785" w:rsidP="009F4898">
            <w:pPr>
              <w:pStyle w:val="TAL"/>
              <w:rPr>
                <w:ins w:id="248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27978E3A" w14:textId="23F149B8" w:rsidR="00764785" w:rsidRPr="00543D8E" w:rsidRDefault="00543D8E" w:rsidP="009F4898">
            <w:pPr>
              <w:pStyle w:val="TAL"/>
              <w:rPr>
                <w:ins w:id="249" w:author="Ericsson User" w:date="2019-03-13T10:08:00Z"/>
                <w:highlight w:val="yellow"/>
                <w:lang w:eastAsia="ja-JP"/>
              </w:rPr>
            </w:pPr>
            <w:ins w:id="250" w:author="Ericsson User" w:date="2019-05-02T10:34:00Z">
              <w:r w:rsidRPr="00543D8E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7C3812D2" w14:textId="6025FCC3" w:rsidR="00764785" w:rsidRPr="003243C7" w:rsidRDefault="003243C7" w:rsidP="009F4898">
            <w:pPr>
              <w:pStyle w:val="TAL"/>
              <w:rPr>
                <w:ins w:id="251" w:author="Ericsson User" w:date="2019-03-13T10:08:00Z"/>
                <w:lang w:eastAsia="ja-JP"/>
              </w:rPr>
            </w:pPr>
            <w:ins w:id="252" w:author="Ericsson User" w:date="2019-05-02T12:13:00Z">
              <w:r w:rsidRPr="003243C7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symbols in </w:t>
              </w:r>
            </w:ins>
            <w:ins w:id="253" w:author="Ericsson User" w:date="2019-05-02T12:14:00Z">
              <w:r>
                <w:rPr>
                  <w:lang w:eastAsia="ja-JP"/>
                </w:rPr>
                <w:t>the</w:t>
              </w:r>
            </w:ins>
            <w:ins w:id="254" w:author="Ericsson User" w:date="2019-05-02T12:13:00Z">
              <w:r>
                <w:rPr>
                  <w:lang w:eastAsia="ja-JP"/>
                </w:rPr>
                <w:t xml:space="preserve"> slot are DL symbols.</w:t>
              </w:r>
            </w:ins>
          </w:p>
        </w:tc>
      </w:tr>
      <w:tr w:rsidR="00764785" w:rsidRPr="0090263D" w14:paraId="1A14F046" w14:textId="77777777" w:rsidTr="009F4898">
        <w:trPr>
          <w:ins w:id="255" w:author="Ericsson User" w:date="2019-03-13T10:08:00Z"/>
        </w:trPr>
        <w:tc>
          <w:tcPr>
            <w:tcW w:w="2518" w:type="dxa"/>
          </w:tcPr>
          <w:p w14:paraId="6D53A585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56" w:author="Ericsson User" w:date="2019-03-13T10:08:00Z"/>
                <w:lang w:eastAsia="ja-JP"/>
              </w:rPr>
            </w:pPr>
            <w:ins w:id="257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UL</w:t>
              </w:r>
            </w:ins>
          </w:p>
        </w:tc>
        <w:tc>
          <w:tcPr>
            <w:tcW w:w="1134" w:type="dxa"/>
          </w:tcPr>
          <w:p w14:paraId="3D01C1C6" w14:textId="1580B614" w:rsidR="00764785" w:rsidRPr="00543D8E" w:rsidRDefault="00764785" w:rsidP="009F4898">
            <w:pPr>
              <w:pStyle w:val="TAL"/>
              <w:rPr>
                <w:ins w:id="258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773967C" w14:textId="77777777" w:rsidR="00764785" w:rsidRPr="00543D8E" w:rsidRDefault="00764785" w:rsidP="009F4898">
            <w:pPr>
              <w:pStyle w:val="TAL"/>
              <w:rPr>
                <w:ins w:id="259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7860C672" w14:textId="2F74358C" w:rsidR="00764785" w:rsidRPr="00543D8E" w:rsidRDefault="00543D8E" w:rsidP="009F4898">
            <w:pPr>
              <w:pStyle w:val="TAL"/>
              <w:rPr>
                <w:ins w:id="260" w:author="Ericsson User" w:date="2019-03-13T10:08:00Z"/>
                <w:b/>
                <w:highlight w:val="yellow"/>
                <w:lang w:eastAsia="ja-JP"/>
              </w:rPr>
            </w:pPr>
            <w:ins w:id="261" w:author="Ericsson User" w:date="2019-05-02T10:34:00Z">
              <w:r w:rsidRPr="00094669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33A9F47B" w14:textId="4C4B7117" w:rsidR="00764785" w:rsidRPr="003243C7" w:rsidRDefault="003243C7" w:rsidP="009F4898">
            <w:pPr>
              <w:pStyle w:val="TAL"/>
              <w:rPr>
                <w:ins w:id="262" w:author="Ericsson User" w:date="2019-03-13T10:08:00Z"/>
                <w:lang w:eastAsia="ja-JP"/>
              </w:rPr>
            </w:pPr>
            <w:ins w:id="263" w:author="Ericsson User" w:date="2019-05-02T12:13:00Z">
              <w:r w:rsidRPr="00094669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symbols in </w:t>
              </w:r>
            </w:ins>
            <w:ins w:id="264" w:author="Ericsson User" w:date="2019-05-02T12:14:00Z">
              <w:r>
                <w:rPr>
                  <w:lang w:eastAsia="ja-JP"/>
                </w:rPr>
                <w:t>the</w:t>
              </w:r>
            </w:ins>
            <w:ins w:id="265" w:author="Ericsson User" w:date="2019-05-02T12:13:00Z">
              <w:r>
                <w:rPr>
                  <w:lang w:eastAsia="ja-JP"/>
                </w:rPr>
                <w:t xml:space="preserve"> slot are </w:t>
              </w:r>
            </w:ins>
            <w:ins w:id="266" w:author="Ericsson User" w:date="2019-05-02T12:14:00Z">
              <w:r>
                <w:rPr>
                  <w:lang w:eastAsia="ja-JP"/>
                </w:rPr>
                <w:t>U</w:t>
              </w:r>
            </w:ins>
            <w:ins w:id="267" w:author="Ericsson User" w:date="2019-05-02T12:13:00Z">
              <w:r>
                <w:rPr>
                  <w:lang w:eastAsia="ja-JP"/>
                </w:rPr>
                <w:t>L symbols.</w:t>
              </w:r>
            </w:ins>
          </w:p>
        </w:tc>
      </w:tr>
      <w:tr w:rsidR="00764785" w:rsidRPr="0090263D" w14:paraId="6BB6890D" w14:textId="77777777" w:rsidTr="009F4898">
        <w:trPr>
          <w:ins w:id="268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69" w:author="Ericsson User" w:date="2019-03-13T10:08:00Z"/>
                <w:lang w:eastAsia="ja-JP"/>
              </w:rPr>
            </w:pPr>
            <w:ins w:id="270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05D5CD26" w:rsidR="00764785" w:rsidRDefault="00764785" w:rsidP="009F4898">
            <w:pPr>
              <w:pStyle w:val="TAL"/>
              <w:rPr>
                <w:ins w:id="271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10B8345C" w14:textId="77777777" w:rsidR="00764785" w:rsidRPr="0090263D" w:rsidRDefault="00764785" w:rsidP="009F4898">
            <w:pPr>
              <w:pStyle w:val="TAL"/>
              <w:rPr>
                <w:ins w:id="272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9F4898">
            <w:pPr>
              <w:pStyle w:val="TAL"/>
              <w:rPr>
                <w:ins w:id="273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3243C7" w:rsidRDefault="00764785" w:rsidP="009F4898">
            <w:pPr>
              <w:pStyle w:val="TAL"/>
              <w:rPr>
                <w:ins w:id="274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9F4898">
        <w:trPr>
          <w:ins w:id="275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76" w:author="Ericsson User" w:date="2019-03-13T10:08:00Z"/>
                <w:lang w:eastAsia="ja-JP"/>
              </w:rPr>
            </w:pPr>
            <w:ins w:id="277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278" w:author="Ericsson User" w:date="2019-03-13T10:08:00Z"/>
                <w:lang w:eastAsia="ja-JP"/>
              </w:rPr>
            </w:pPr>
            <w:ins w:id="279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280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281" w:author="Ericsson User" w:date="2019-03-13T10:08:00Z"/>
                <w:lang w:eastAsia="ja-JP"/>
              </w:rPr>
            </w:pPr>
            <w:ins w:id="282" w:author="Ericsson User" w:date="2019-03-13T10:08:00Z">
              <w:r w:rsidRPr="0090263D">
                <w:t>INTEGER (0..</w:t>
              </w:r>
              <w:r>
                <w:t>1</w:t>
              </w:r>
            </w:ins>
            <w:ins w:id="283" w:author="Ericsson User" w:date="2019-04-10T11:38:00Z">
              <w:r w:rsidR="0017004E">
                <w:t>3</w:t>
              </w:r>
            </w:ins>
            <w:ins w:id="284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285" w:author="Ericsson User" w:date="2019-03-13T10:08:00Z"/>
                <w:lang w:eastAsia="ja-JP"/>
              </w:rPr>
            </w:pPr>
            <w:ins w:id="286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87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88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9F4898">
        <w:trPr>
          <w:ins w:id="289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90" w:author="Ericsson User" w:date="2019-03-13T10:08:00Z"/>
                <w:lang w:eastAsia="ja-JP"/>
              </w:rPr>
            </w:pPr>
            <w:ins w:id="291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92" w:author="Ericsson User" w:date="2019-03-13T10:08:00Z"/>
                <w:lang w:eastAsia="ja-JP"/>
              </w:rPr>
            </w:pPr>
            <w:ins w:id="293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94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95" w:author="Ericsson User" w:date="2019-03-13T10:08:00Z"/>
                <w:lang w:eastAsia="ja-JP"/>
              </w:rPr>
            </w:pPr>
            <w:ins w:id="296" w:author="Ericsson User" w:date="2019-03-13T10:08:00Z">
              <w:r w:rsidRPr="0090263D">
                <w:t>INTEGER (0..</w:t>
              </w:r>
              <w:r>
                <w:t>1</w:t>
              </w:r>
            </w:ins>
            <w:ins w:id="297" w:author="Ericsson User" w:date="2019-04-10T11:38:00Z">
              <w:r w:rsidR="0017004E">
                <w:t>3</w:t>
              </w:r>
            </w:ins>
            <w:ins w:id="298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99" w:author="Ericsson User" w:date="2019-03-13T10:08:00Z"/>
                <w:lang w:eastAsia="ja-JP"/>
              </w:rPr>
            </w:pPr>
            <w:ins w:id="300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301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302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303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9F4898">
        <w:trPr>
          <w:ins w:id="304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9F4898">
            <w:pPr>
              <w:pStyle w:val="TAH"/>
              <w:ind w:left="-510"/>
              <w:rPr>
                <w:ins w:id="305" w:author="Ericsson User" w:date="2019-03-13T10:08:00Z"/>
                <w:rFonts w:cs="Arial"/>
                <w:lang w:eastAsia="ja-JP"/>
              </w:rPr>
            </w:pPr>
            <w:ins w:id="306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9F4898">
            <w:pPr>
              <w:pStyle w:val="TAH"/>
              <w:rPr>
                <w:ins w:id="307" w:author="Ericsson User" w:date="2019-03-13T10:08:00Z"/>
                <w:rFonts w:cs="Arial"/>
                <w:lang w:eastAsia="ja-JP"/>
              </w:rPr>
            </w:pPr>
            <w:ins w:id="308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9F4898">
        <w:trPr>
          <w:ins w:id="309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03F60075" w:rsidR="00764785" w:rsidRPr="0090263D" w:rsidRDefault="00AF2C42" w:rsidP="009F4898">
            <w:pPr>
              <w:pStyle w:val="TAL"/>
              <w:rPr>
                <w:ins w:id="310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311" w:author="변대욱/선임연구원/차세대표준(연)CAS팀(daewook.byun@lge.com)" w:date="2019-04-11T14:13:00Z">
              <w:r>
                <w:rPr>
                  <w:i/>
                </w:rPr>
                <w:t>maxnoofslots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9F4898">
            <w:pPr>
              <w:pStyle w:val="TAL"/>
              <w:rPr>
                <w:ins w:id="312" w:author="Ericsson User" w:date="2019-03-13T10:08:00Z"/>
                <w:rFonts w:cs="Arial"/>
                <w:lang w:eastAsia="ja-JP"/>
              </w:rPr>
            </w:pPr>
            <w:ins w:id="313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1A2E5C1E" w:rsidR="006F1291" w:rsidRDefault="006F1291" w:rsidP="002027E4"/>
    <w:p w14:paraId="7F90B898" w14:textId="6E06AD48" w:rsidR="00A46C46" w:rsidRDefault="00A46C46" w:rsidP="002027E4"/>
    <w:p w14:paraId="11328BFC" w14:textId="5B30FA84" w:rsidR="00A46C46" w:rsidRDefault="00A46C46" w:rsidP="002027E4"/>
    <w:p w14:paraId="01078E19" w14:textId="19E2F707" w:rsidR="00A46C46" w:rsidRDefault="00A46C46" w:rsidP="002027E4"/>
    <w:p w14:paraId="332B85E3" w14:textId="27BC193D" w:rsidR="00A46C46" w:rsidRDefault="00A46C46" w:rsidP="002027E4"/>
    <w:p w14:paraId="76210B17" w14:textId="77777777" w:rsidR="00A46C46" w:rsidRDefault="00A46C46" w:rsidP="002027E4"/>
    <w:p w14:paraId="4A0DF083" w14:textId="32B70C90" w:rsidR="00C04C9E" w:rsidRDefault="00C04C9E" w:rsidP="002027E4"/>
    <w:p w14:paraId="3BCED486" w14:textId="77777777" w:rsidR="00A46C46" w:rsidRDefault="00A46C46" w:rsidP="00A46C46">
      <w:pPr>
        <w:jc w:val="center"/>
        <w:rPr>
          <w:highlight w:val="yellow"/>
        </w:rPr>
      </w:pPr>
    </w:p>
    <w:p w14:paraId="4D7F70B2" w14:textId="6CB37650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3369BB18" w14:textId="0D36189E" w:rsidR="004117FF" w:rsidRDefault="004117FF" w:rsidP="002027E4"/>
    <w:p w14:paraId="69C40396" w14:textId="77777777" w:rsidR="004117FF" w:rsidRPr="009A0050" w:rsidRDefault="004117FF" w:rsidP="004117FF">
      <w:pPr>
        <w:pStyle w:val="Heading3"/>
        <w:numPr>
          <w:ilvl w:val="0"/>
          <w:numId w:val="0"/>
        </w:numPr>
        <w:ind w:left="720" w:hanging="720"/>
      </w:pPr>
      <w:bookmarkStart w:id="314" w:name="_Toc5646363"/>
      <w:r w:rsidRPr="009A0050">
        <w:t>9.4.4</w:t>
      </w:r>
      <w:r w:rsidRPr="009A0050">
        <w:tab/>
        <w:t>PDU Definitions</w:t>
      </w:r>
      <w:bookmarkEnd w:id="314"/>
    </w:p>
    <w:p w14:paraId="1FCA7CB8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361F4F8C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A3B8A3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09336B4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PDU definitions for F1AP.</w:t>
      </w:r>
    </w:p>
    <w:p w14:paraId="14A84FB4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180660FE" w14:textId="425E3F69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149CED7" w14:textId="69EE9CB1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026C5A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F1AP-PDU-Contents { </w:t>
      </w:r>
    </w:p>
    <w:p w14:paraId="11CC926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itu-t</w:t>
      </w:r>
      <w:proofErr w:type="spellEnd"/>
      <w:r w:rsidRPr="00A2257B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A2257B">
        <w:rPr>
          <w:noProof w:val="0"/>
          <w:snapToGrid w:val="0"/>
          <w:lang w:val="en-US"/>
        </w:rPr>
        <w:t>etsi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  <w:proofErr w:type="spellStart"/>
      <w:r w:rsidRPr="00A2257B">
        <w:rPr>
          <w:noProof w:val="0"/>
          <w:snapToGrid w:val="0"/>
          <w:lang w:val="en-US"/>
        </w:rPr>
        <w:t>mobileDomain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</w:p>
    <w:p w14:paraId="7019E87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ngran</w:t>
      </w:r>
      <w:proofErr w:type="spellEnd"/>
      <w:r w:rsidRPr="00A2257B">
        <w:rPr>
          <w:noProof w:val="0"/>
          <w:snapToGrid w:val="0"/>
          <w:lang w:val="en-US"/>
        </w:rPr>
        <w:t>-access (22) modules (3) f1ap (3) version1 (1) f1ap-PDU-Contents (1</w:t>
      </w:r>
      <w:proofErr w:type="gramStart"/>
      <w:r w:rsidRPr="00A2257B">
        <w:rPr>
          <w:noProof w:val="0"/>
          <w:snapToGrid w:val="0"/>
          <w:lang w:val="en-US"/>
        </w:rPr>
        <w:t>) }</w:t>
      </w:r>
      <w:proofErr w:type="gramEnd"/>
    </w:p>
    <w:p w14:paraId="2CF7122A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D80AA4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DEFINITIONS AUTOMATIC </w:t>
      </w:r>
      <w:proofErr w:type="gramStart"/>
      <w:r w:rsidRPr="00A2257B">
        <w:rPr>
          <w:noProof w:val="0"/>
          <w:snapToGrid w:val="0"/>
          <w:lang w:val="en-US"/>
        </w:rPr>
        <w:t>TAGS ::=</w:t>
      </w:r>
      <w:proofErr w:type="gramEnd"/>
      <w:r w:rsidRPr="00A2257B">
        <w:rPr>
          <w:noProof w:val="0"/>
          <w:snapToGrid w:val="0"/>
          <w:lang w:val="en-US"/>
        </w:rPr>
        <w:t xml:space="preserve"> </w:t>
      </w:r>
    </w:p>
    <w:p w14:paraId="6C122C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030038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BEGIN</w:t>
      </w:r>
    </w:p>
    <w:p w14:paraId="1D0322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C4359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5EC81B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3DC1B80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IE parameter types from other modules.</w:t>
      </w:r>
    </w:p>
    <w:p w14:paraId="4BBCDDB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2793CAF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6BDF4D9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0B1439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IMPORTS</w:t>
      </w:r>
    </w:p>
    <w:p w14:paraId="5B7BFE9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Candidate-SpCell-Item,</w:t>
      </w:r>
    </w:p>
    <w:p w14:paraId="7C44EE33" w14:textId="77777777" w:rsidR="00A2257B" w:rsidRDefault="00A2257B" w:rsidP="00A2257B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84B32E7" w14:textId="2285A62E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IgnoreResourceCoordinationContainer,</w:t>
      </w:r>
    </w:p>
    <w:p w14:paraId="37ECA714" w14:textId="37A1E4ED" w:rsidR="00A2257B" w:rsidRDefault="00A2257B" w:rsidP="00A2257B">
      <w:pPr>
        <w:pStyle w:val="PL"/>
        <w:rPr>
          <w:ins w:id="315" w:author="Ericsson User" w:date="2019-05-01T13:08:00Z"/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PagingOrigin</w:t>
      </w:r>
      <w:ins w:id="316" w:author="Ericsson User" w:date="2019-05-01T13:08:00Z">
        <w:r>
          <w:rPr>
            <w:snapToGrid w:val="0"/>
            <w:lang w:val="en-US" w:eastAsia="zh-CN"/>
          </w:rPr>
          <w:t>,</w:t>
        </w:r>
      </w:ins>
    </w:p>
    <w:p w14:paraId="58D82007" w14:textId="5EC2C608" w:rsidR="00A2257B" w:rsidRDefault="00A2257B" w:rsidP="00A2257B">
      <w:pPr>
        <w:pStyle w:val="PL"/>
        <w:rPr>
          <w:ins w:id="317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18" w:author="Ericsson User" w:date="2019-05-01T13:08:00Z">
        <w:r>
          <w:rPr>
            <w:snapToGrid w:val="0"/>
            <w:lang w:val="en-US"/>
          </w:rPr>
          <w:t>Neighbour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Cell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Information</w:t>
        </w:r>
        <w:r w:rsidRPr="00A2257B">
          <w:rPr>
            <w:snapToGrid w:val="0"/>
            <w:lang w:val="en-US"/>
          </w:rPr>
          <w:t>-Item</w:t>
        </w:r>
      </w:ins>
      <w:ins w:id="319" w:author="Ericsson User" w:date="2019-05-01T14:41:00Z">
        <w:r w:rsidR="00546F4A">
          <w:rPr>
            <w:snapToGrid w:val="0"/>
            <w:lang w:val="en-US"/>
          </w:rPr>
          <w:t>,</w:t>
        </w:r>
      </w:ins>
    </w:p>
    <w:p w14:paraId="7133FFEA" w14:textId="2561A721" w:rsidR="00546F4A" w:rsidRDefault="00546F4A" w:rsidP="00A2257B">
      <w:pPr>
        <w:pStyle w:val="PL"/>
        <w:rPr>
          <w:ins w:id="320" w:author="Ericsson User" w:date="2019-05-01T14:41:00Z"/>
          <w:rFonts w:eastAsia="SimSun"/>
          <w:lang w:val="en-US" w:eastAsia="en-US"/>
        </w:rPr>
      </w:pPr>
      <w:ins w:id="321" w:author="Ericsson User" w:date="2019-05-01T14:41:00Z">
        <w:r>
          <w:rPr>
            <w:rFonts w:eastAsia="SimSun"/>
            <w:lang w:val="en-US" w:eastAsia="en-US"/>
          </w:rPr>
          <w:tab/>
          <w:t>SymbolAllocInSlot,</w:t>
        </w:r>
      </w:ins>
    </w:p>
    <w:p w14:paraId="2E55660B" w14:textId="40AD07CA" w:rsidR="00546F4A" w:rsidRDefault="00546F4A" w:rsidP="00A2257B">
      <w:pPr>
        <w:pStyle w:val="PL"/>
        <w:rPr>
          <w:noProof w:val="0"/>
          <w:snapToGrid w:val="0"/>
          <w:lang w:val="en-US"/>
        </w:rPr>
      </w:pPr>
      <w:ins w:id="322" w:author="Ericsson User" w:date="2019-05-01T14:41:00Z">
        <w:r>
          <w:rPr>
            <w:noProof w:val="0"/>
            <w:snapToGrid w:val="0"/>
            <w:lang w:val="en-US"/>
          </w:rPr>
          <w:t xml:space="preserve">     Slot-Configuration-Item</w:t>
        </w:r>
      </w:ins>
      <w:ins w:id="323" w:author="Ericsson User" w:date="2019-05-01T15:03:00Z">
        <w:r w:rsidR="00893D94">
          <w:rPr>
            <w:noProof w:val="0"/>
            <w:snapToGrid w:val="0"/>
            <w:lang w:val="en-US"/>
          </w:rPr>
          <w:t>,</w:t>
        </w:r>
      </w:ins>
    </w:p>
    <w:p w14:paraId="0CA6D654" w14:textId="7305D9A6" w:rsidR="00893D94" w:rsidRDefault="00893D94" w:rsidP="00893D94">
      <w:pPr>
        <w:pStyle w:val="PL"/>
        <w:rPr>
          <w:ins w:id="324" w:author="Ericsson User" w:date="2019-05-01T14:40:00Z"/>
          <w:noProof w:val="0"/>
          <w:snapToGrid w:val="0"/>
          <w:lang w:val="en-US"/>
        </w:rPr>
      </w:pPr>
      <w:ins w:id="325" w:author="Ericsson User" w:date="2019-05-01T15:03:00Z">
        <w:r>
          <w:rPr>
            <w:noProof w:val="0"/>
            <w:lang w:val="en-US"/>
          </w:rPr>
          <w:t xml:space="preserve">     </w:t>
        </w:r>
      </w:ins>
      <w:proofErr w:type="spellStart"/>
      <w:ins w:id="326" w:author="Ericsson User" w:date="2019-05-01T15:01:00Z">
        <w:r>
          <w:rPr>
            <w:noProof w:val="0"/>
            <w:lang w:val="en-US"/>
          </w:rPr>
          <w:t>NumDLULSymbols</w:t>
        </w:r>
      </w:ins>
      <w:proofErr w:type="spellEnd"/>
    </w:p>
    <w:p w14:paraId="174D5447" w14:textId="77777777" w:rsidR="00893D94" w:rsidRPr="00A2257B" w:rsidRDefault="00893D94" w:rsidP="00A2257B">
      <w:pPr>
        <w:pStyle w:val="PL"/>
        <w:rPr>
          <w:noProof w:val="0"/>
          <w:snapToGrid w:val="0"/>
          <w:lang w:val="en-US"/>
        </w:rPr>
      </w:pPr>
    </w:p>
    <w:p w14:paraId="0CD2865B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5680872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318EB7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F1AP-Containers</w:t>
      </w:r>
    </w:p>
    <w:p w14:paraId="3E0EC7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EBE2C92" w14:textId="77777777" w:rsidR="00203E36" w:rsidRDefault="00A2257B" w:rsidP="00203E36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="00203E36"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5B5F2B6" w14:textId="28A358E7" w:rsidR="00A2257B" w:rsidRPr="00A2257B" w:rsidRDefault="00203E36" w:rsidP="00203E36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GB" w:eastAsia="en-US"/>
        </w:rPr>
        <w:t xml:space="preserve">     </w:t>
      </w:r>
      <w:r w:rsidR="00A2257B" w:rsidRPr="00A2257B">
        <w:rPr>
          <w:rFonts w:eastAsia="SimSun"/>
          <w:snapToGrid w:val="0"/>
          <w:lang w:val="en-US" w:eastAsia="en-US"/>
        </w:rPr>
        <w:t>id-EUTRA-NR-CellResourceCoordinationReq-Container,</w:t>
      </w:r>
    </w:p>
    <w:p w14:paraId="102D28E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id-EUTRA-NR-CellResourceCoordinationReqAck-Container,</w:t>
      </w:r>
    </w:p>
    <w:p w14:paraId="2F86F84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id-Protected-EUTRA-Resources-List,</w:t>
      </w:r>
    </w:p>
    <w:p w14:paraId="67EF141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id-RequestType,</w:t>
      </w:r>
    </w:p>
    <w:p w14:paraId="59E23920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id-ServingPLMN,</w:t>
      </w:r>
    </w:p>
    <w:p w14:paraId="56B6761D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id-DRXConfigurationIndicator,</w:t>
      </w:r>
    </w:p>
    <w:p w14:paraId="30DE092F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id-RLCFailureIndication,</w:t>
      </w:r>
    </w:p>
    <w:p w14:paraId="511310F6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id-UplinkTxDirectCurrentListInformation,</w:t>
      </w:r>
    </w:p>
    <w:p w14:paraId="637E92BE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id-SULAccessIndication,</w:t>
      </w:r>
    </w:p>
    <w:p w14:paraId="09D07A03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id-Protected-EUTRA-Resources-Item,</w:t>
      </w:r>
    </w:p>
    <w:p w14:paraId="1DE589A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id-GNB-DUConfigurationQuery,</w:t>
      </w:r>
    </w:p>
    <w:p w14:paraId="09DE86DD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id-GNB-DU-UE-AMBR-UL,</w:t>
      </w:r>
    </w:p>
    <w:p w14:paraId="38E892CB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4002B5">
        <w:rPr>
          <w:rFonts w:eastAsia="SimSun"/>
          <w:snapToGrid w:val="0"/>
          <w:lang w:eastAsia="en-US"/>
        </w:rPr>
        <w:t>id-GNB-CU-RRC-Version,</w:t>
      </w:r>
    </w:p>
    <w:p w14:paraId="4D544CAA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4002B5">
        <w:rPr>
          <w:rFonts w:eastAsia="SimSun"/>
          <w:snapToGrid w:val="0"/>
          <w:lang w:eastAsia="en-US"/>
        </w:rPr>
        <w:tab/>
        <w:t>id-GNB-DU-RRC-Version,</w:t>
      </w:r>
    </w:p>
    <w:p w14:paraId="360DE435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4002B5">
        <w:rPr>
          <w:rFonts w:eastAsia="SimSun"/>
          <w:snapToGrid w:val="0"/>
          <w:lang w:eastAsia="en-US"/>
        </w:rPr>
        <w:tab/>
      </w:r>
      <w:r w:rsidRPr="00A2257B">
        <w:rPr>
          <w:rFonts w:eastAsia="SimSun"/>
          <w:snapToGrid w:val="0"/>
          <w:lang w:val="en-US" w:eastAsia="en-US"/>
        </w:rPr>
        <w:t>id-GNBDUOverloadInformation,</w:t>
      </w:r>
    </w:p>
    <w:p w14:paraId="4DF8A5E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id-NeedforGap,</w:t>
      </w:r>
    </w:p>
    <w:p w14:paraId="5701C19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RRCDeliveryStatusRequest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96DD2C4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053B9986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-List,</w:t>
      </w:r>
    </w:p>
    <w:p w14:paraId="5A7D67F2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-Item</w:t>
      </w:r>
      <w:r w:rsidRPr="00A2257B">
        <w:rPr>
          <w:rFonts w:eastAsia="SimSun"/>
          <w:snapToGrid w:val="0"/>
          <w:lang w:val="en-US"/>
        </w:rPr>
        <w:t>,</w:t>
      </w:r>
    </w:p>
    <w:p w14:paraId="180986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rFonts w:eastAsia="SimSun"/>
          <w:snapToGrid w:val="0"/>
          <w:lang w:val="en-US"/>
        </w:rPr>
        <w:tab/>
        <w:t>id-ResourceCoordinationTransferInformation</w:t>
      </w:r>
      <w:r w:rsidRPr="00A2257B">
        <w:rPr>
          <w:noProof w:val="0"/>
          <w:snapToGrid w:val="0"/>
          <w:lang w:val="en-US"/>
        </w:rPr>
        <w:t>,</w:t>
      </w:r>
    </w:p>
    <w:p w14:paraId="407CC989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id-Associated-SCell-List,</w:t>
      </w:r>
    </w:p>
    <w:p w14:paraId="0E4C6A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id-Associated-SCell-Item,</w:t>
      </w:r>
    </w:p>
    <w:p w14:paraId="24A1997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IgnoreResourceCoordinationContainer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668A3590" w14:textId="76140C97" w:rsidR="00A2257B" w:rsidRDefault="00A2257B" w:rsidP="00A2257B">
      <w:pPr>
        <w:pStyle w:val="PL"/>
        <w:rPr>
          <w:ins w:id="327" w:author="Ericsson User" w:date="2019-05-01T13:14:00Z"/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PagingOrigin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A33F244" w14:textId="73BAD109" w:rsidR="00203E36" w:rsidRDefault="00203E36" w:rsidP="00A2257B">
      <w:pPr>
        <w:pStyle w:val="PL"/>
        <w:rPr>
          <w:ins w:id="328" w:author="Ericsson User" w:date="2019-05-01T13:15:00Z"/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 xml:space="preserve">     </w:t>
      </w:r>
      <w:ins w:id="329" w:author="Ericsson User" w:date="2019-05-01T13:14:00Z">
        <w:r w:rsidRPr="00A2257B">
          <w:rPr>
            <w:rFonts w:eastAsia="SimSun"/>
            <w:snapToGrid w:val="0"/>
            <w:lang w:val="en-US" w:eastAsia="en-US"/>
          </w:rPr>
          <w:t>id-</w:t>
        </w:r>
        <w:r w:rsidR="00DB48FB"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rFonts w:eastAsia="SimSun"/>
            <w:snapToGrid w:val="0"/>
            <w:lang w:val="en-US" w:eastAsia="en-US"/>
          </w:rPr>
          <w:t>-List,</w:t>
        </w:r>
      </w:ins>
    </w:p>
    <w:p w14:paraId="60F241D3" w14:textId="78496B88" w:rsidR="00DB48FB" w:rsidRDefault="00DB48FB" w:rsidP="00A225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30" w:author="Ericsson User" w:date="2019-05-01T13:15:00Z">
        <w:r w:rsidRPr="00A2257B">
          <w:rPr>
            <w:snapToGrid w:val="0"/>
            <w:lang w:val="en-US"/>
          </w:rPr>
          <w:t>id-</w:t>
        </w:r>
        <w:r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snapToGrid w:val="0"/>
            <w:lang w:val="en-US"/>
          </w:rPr>
          <w:t>-Item,</w:t>
        </w:r>
      </w:ins>
    </w:p>
    <w:p w14:paraId="33AF4B8D" w14:textId="39E1C1D0" w:rsidR="00B74EF6" w:rsidRDefault="00B74EF6" w:rsidP="00A2257B">
      <w:pPr>
        <w:pStyle w:val="PL"/>
        <w:rPr>
          <w:ins w:id="331" w:author="Ericsson User" w:date="2019-05-01T13:04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ab/>
      </w:r>
      <w:ins w:id="332" w:author="Ericsson User" w:date="2019-05-01T14:22:00Z">
        <w:r>
          <w:rPr>
            <w:noProof w:val="0"/>
            <w:snapToGrid w:val="0"/>
            <w:lang w:val="en-US"/>
          </w:rPr>
          <w:t>id-Slot-Configuration-List,</w:t>
        </w:r>
      </w:ins>
    </w:p>
    <w:p w14:paraId="17B1965D" w14:textId="116C1ECC" w:rsidR="00A2257B" w:rsidRDefault="00B74EF6" w:rsidP="00A2257B">
      <w:pPr>
        <w:pStyle w:val="PL"/>
        <w:rPr>
          <w:ins w:id="333" w:author="Ericsson User" w:date="2019-05-01T14:40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     </w:t>
      </w:r>
      <w:ins w:id="334" w:author="Ericsson User" w:date="2019-05-01T14:22:00Z">
        <w:r>
          <w:rPr>
            <w:noProof w:val="0"/>
            <w:snapToGrid w:val="0"/>
            <w:lang w:val="en-US"/>
          </w:rPr>
          <w:t>id-Slot-Configuration-</w:t>
        </w:r>
      </w:ins>
      <w:ins w:id="335" w:author="Ericsson User" w:date="2019-05-01T14:23:00Z">
        <w:r>
          <w:rPr>
            <w:noProof w:val="0"/>
            <w:snapToGrid w:val="0"/>
            <w:lang w:val="en-US"/>
          </w:rPr>
          <w:t>Item</w:t>
        </w:r>
      </w:ins>
      <w:ins w:id="336" w:author="Ericsson User" w:date="2019-05-01T14:22:00Z">
        <w:r>
          <w:rPr>
            <w:noProof w:val="0"/>
            <w:snapToGrid w:val="0"/>
            <w:lang w:val="en-US"/>
          </w:rPr>
          <w:t>,</w:t>
        </w:r>
      </w:ins>
    </w:p>
    <w:p w14:paraId="7BE62536" w14:textId="0206F3DD" w:rsidR="0039039B" w:rsidRDefault="0039039B" w:rsidP="00A2257B">
      <w:pPr>
        <w:pStyle w:val="PL"/>
        <w:rPr>
          <w:rFonts w:eastAsia="SimSun"/>
          <w:lang w:val="en-US" w:eastAsia="en-US"/>
        </w:rPr>
      </w:pPr>
      <w:r>
        <w:rPr>
          <w:noProof w:val="0"/>
          <w:snapToGrid w:val="0"/>
          <w:lang w:val="en-US"/>
        </w:rPr>
        <w:tab/>
      </w:r>
      <w:ins w:id="337" w:author="Ericsson User" w:date="2019-05-01T14:40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rFonts w:eastAsia="SimSun"/>
            <w:lang w:val="en-US" w:eastAsia="en-US"/>
          </w:rPr>
          <w:t>SymbolAllocInSlot</w:t>
        </w:r>
      </w:ins>
      <w:proofErr w:type="spellEnd"/>
      <w:ins w:id="338" w:author="Ericsson User" w:date="2019-05-01T14:41:00Z">
        <w:r>
          <w:rPr>
            <w:rFonts w:eastAsia="SimSun"/>
            <w:lang w:val="en-US" w:eastAsia="en-US"/>
          </w:rPr>
          <w:t>,</w:t>
        </w:r>
      </w:ins>
    </w:p>
    <w:p w14:paraId="5FC61935" w14:textId="0478A872" w:rsidR="007D77D8" w:rsidRDefault="007D77D8" w:rsidP="00A2257B">
      <w:pPr>
        <w:pStyle w:val="PL"/>
        <w:rPr>
          <w:ins w:id="339" w:author="Ericsson User" w:date="2019-05-01T14:40:00Z"/>
          <w:noProof w:val="0"/>
          <w:snapToGrid w:val="0"/>
          <w:lang w:val="en-US"/>
        </w:rPr>
      </w:pPr>
      <w:ins w:id="340" w:author="Ericsson User" w:date="2019-05-01T15:01:00Z">
        <w:r>
          <w:rPr>
            <w:noProof w:val="0"/>
            <w:snapToGrid w:val="0"/>
            <w:lang w:val="en-US"/>
          </w:rPr>
          <w:tab/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>,</w:t>
        </w:r>
      </w:ins>
    </w:p>
    <w:p w14:paraId="768DFFE1" w14:textId="77777777" w:rsidR="0039039B" w:rsidRDefault="0039039B" w:rsidP="00A2257B">
      <w:pPr>
        <w:pStyle w:val="PL"/>
        <w:rPr>
          <w:noProof w:val="0"/>
          <w:snapToGrid w:val="0"/>
          <w:lang w:val="en-US"/>
        </w:rPr>
      </w:pPr>
    </w:p>
    <w:p w14:paraId="70E9E25F" w14:textId="77777777" w:rsidR="00B74EF6" w:rsidRPr="00A2257B" w:rsidRDefault="00B74EF6" w:rsidP="00A2257B">
      <w:pPr>
        <w:pStyle w:val="PL"/>
        <w:rPr>
          <w:noProof w:val="0"/>
          <w:snapToGrid w:val="0"/>
          <w:lang w:val="en-US"/>
        </w:rPr>
      </w:pPr>
    </w:p>
    <w:p w14:paraId="5F35B76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maxCellingNBDU,</w:t>
      </w:r>
    </w:p>
    <w:p w14:paraId="2AC96E9E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maxnoofCandidateSpCells,</w:t>
      </w:r>
    </w:p>
    <w:p w14:paraId="0CA55D7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maxnoofDRBs,</w:t>
      </w:r>
    </w:p>
    <w:p w14:paraId="3EFF95A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maxnoofErrors,</w:t>
      </w:r>
    </w:p>
    <w:p w14:paraId="6E1D8920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7E227FD1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A2257B">
        <w:rPr>
          <w:lang w:val="en-US"/>
        </w:rPr>
        <w:t>maxnoof</w:t>
      </w:r>
      <w:r w:rsidRPr="00A2257B">
        <w:rPr>
          <w:rFonts w:hint="eastAsia"/>
          <w:lang w:val="en-US" w:eastAsia="zh-CN"/>
        </w:rPr>
        <w:t>Potential</w:t>
      </w:r>
      <w:r w:rsidRPr="00A2257B">
        <w:rPr>
          <w:lang w:val="en-US"/>
        </w:rPr>
        <w:t>S</w:t>
      </w:r>
      <w:r w:rsidRPr="00A2257B">
        <w:rPr>
          <w:rFonts w:hint="eastAsia"/>
          <w:lang w:val="en-US" w:eastAsia="zh-CN"/>
        </w:rPr>
        <w:t>p</w:t>
      </w:r>
      <w:r w:rsidRPr="00A2257B">
        <w:rPr>
          <w:lang w:val="en-US"/>
        </w:rPr>
        <w:t>Cells,</w:t>
      </w:r>
    </w:p>
    <w:p w14:paraId="0C8E640C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maxnoofSCells,</w:t>
      </w:r>
    </w:p>
    <w:p w14:paraId="4DA0E23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maxnoofSRBs,</w:t>
      </w:r>
    </w:p>
    <w:p w14:paraId="30137196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maxnoofPagingCells,</w:t>
      </w:r>
    </w:p>
    <w:p w14:paraId="74F948E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maxnoofTNLAssociations,</w:t>
      </w:r>
    </w:p>
    <w:p w14:paraId="1A6EB5B7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eastAsia="SimSun"/>
          <w:snapToGrid w:val="0"/>
          <w:lang w:val="en-US" w:eastAsia="en-US"/>
        </w:rPr>
        <w:tab/>
        <w:t>maxCellineNB</w:t>
      </w:r>
      <w:r w:rsidRPr="00A2257B">
        <w:rPr>
          <w:rFonts w:hint="eastAsia"/>
          <w:snapToGrid w:val="0"/>
          <w:lang w:val="en-US" w:eastAsia="zh-CN"/>
        </w:rPr>
        <w:t>,</w:t>
      </w:r>
    </w:p>
    <w:p w14:paraId="243DE142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cs="Arial" w:hint="eastAsia"/>
          <w:szCs w:val="18"/>
          <w:lang w:val="en-US" w:eastAsia="zh-CN"/>
        </w:rPr>
        <w:tab/>
      </w:r>
      <w:r w:rsidRPr="00A2257B">
        <w:rPr>
          <w:rFonts w:cs="Arial"/>
          <w:szCs w:val="18"/>
          <w:lang w:val="en-US" w:eastAsia="ja-JP"/>
        </w:rPr>
        <w:t>max</w:t>
      </w:r>
      <w:r w:rsidRPr="00A2257B">
        <w:rPr>
          <w:rFonts w:cs="Arial" w:hint="eastAsia"/>
          <w:szCs w:val="18"/>
          <w:lang w:val="en-US" w:eastAsia="ja-JP"/>
        </w:rPr>
        <w:t>noofUEIDs</w:t>
      </w:r>
    </w:p>
    <w:p w14:paraId="74F7682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</w:p>
    <w:p w14:paraId="5263B5C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642494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F1AP-Constants;</w:t>
      </w:r>
    </w:p>
    <w:p w14:paraId="01FE13C9" w14:textId="0B49C590" w:rsidR="00B80B50" w:rsidRPr="00A2257B" w:rsidRDefault="00B80B50" w:rsidP="00A46C46">
      <w:pPr>
        <w:jc w:val="center"/>
        <w:rPr>
          <w:color w:val="FF0000"/>
          <w:lang w:val="en-US"/>
        </w:rPr>
      </w:pPr>
    </w:p>
    <w:p w14:paraId="5BB3A3FA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2CD9FE" w14:textId="77777777" w:rsidR="00B80B50" w:rsidRPr="00D813D8" w:rsidRDefault="00B80B50" w:rsidP="00A46C46">
      <w:pPr>
        <w:jc w:val="center"/>
        <w:rPr>
          <w:color w:val="FF0000"/>
        </w:rPr>
      </w:pPr>
    </w:p>
    <w:p w14:paraId="34B36581" w14:textId="77777777" w:rsidR="00A46C46" w:rsidRPr="00A46C46" w:rsidRDefault="00A46C46" w:rsidP="004117FF">
      <w:pPr>
        <w:pStyle w:val="PL"/>
        <w:rPr>
          <w:noProof w:val="0"/>
          <w:snapToGrid w:val="0"/>
          <w:lang w:val="en-US"/>
        </w:rPr>
      </w:pPr>
    </w:p>
    <w:p w14:paraId="1AC5DB4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337B20F8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15AC9793" w14:textId="77777777" w:rsidR="00A46C46" w:rsidRPr="00A46C46" w:rsidRDefault="00A46C46" w:rsidP="00A46C46">
      <w:pPr>
        <w:pStyle w:val="PL"/>
        <w:outlineLvl w:val="4"/>
        <w:rPr>
          <w:noProof w:val="0"/>
          <w:lang w:val="en-US"/>
        </w:rPr>
      </w:pPr>
      <w:r w:rsidRPr="00A46C46">
        <w:rPr>
          <w:noProof w:val="0"/>
          <w:lang w:val="en-US"/>
        </w:rPr>
        <w:t>-- GNB-CU CONFIGURATION UPDATE</w:t>
      </w:r>
    </w:p>
    <w:p w14:paraId="193F8ED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3657769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546C75D0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FF07DE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proofErr w:type="spellStart"/>
      <w:proofErr w:type="gramStart"/>
      <w:r w:rsidRPr="00A46C46">
        <w:rPr>
          <w:noProof w:val="0"/>
          <w:lang w:val="en-US"/>
        </w:rPr>
        <w:t>GNBCUConfigurationUpdate</w:t>
      </w:r>
      <w:proofErr w:type="spellEnd"/>
      <w:r w:rsidRPr="00A46C46">
        <w:rPr>
          <w:noProof w:val="0"/>
          <w:lang w:val="en-US"/>
        </w:rPr>
        <w:t xml:space="preserve"> ::=</w:t>
      </w:r>
      <w:proofErr w:type="gramEnd"/>
      <w:r w:rsidRPr="00A46C46">
        <w:rPr>
          <w:noProof w:val="0"/>
          <w:lang w:val="en-US"/>
        </w:rPr>
        <w:t xml:space="preserve"> SEQUENCE {</w:t>
      </w:r>
    </w:p>
    <w:p w14:paraId="281C1DB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protocolIEs</w:t>
      </w:r>
      <w:proofErr w:type="spellEnd"/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</w:t>
      </w:r>
      <w:proofErr w:type="spellEnd"/>
      <w:r w:rsidRPr="00A46C46">
        <w:rPr>
          <w:noProof w:val="0"/>
          <w:lang w:val="en-US"/>
        </w:rPr>
        <w:t xml:space="preserve">-Container    </w:t>
      </w:r>
      <w:proofErr w:type="gramStart"/>
      <w:r w:rsidRPr="00A46C46">
        <w:rPr>
          <w:noProof w:val="0"/>
          <w:lang w:val="en-US"/>
        </w:rPr>
        <w:t xml:space="preserve">   {</w:t>
      </w:r>
      <w:proofErr w:type="gramEnd"/>
      <w:r w:rsidRPr="00A46C46">
        <w:rPr>
          <w:noProof w:val="0"/>
          <w:lang w:val="en-US"/>
        </w:rPr>
        <w:t xml:space="preserve"> { </w:t>
      </w: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>} },</w:t>
      </w:r>
    </w:p>
    <w:p w14:paraId="59AC6119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4515ECB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}</w:t>
      </w:r>
    </w:p>
    <w:p w14:paraId="75266917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D9A7DEE" w14:textId="77777777" w:rsidR="00A46C46" w:rsidRPr="00A46C46" w:rsidRDefault="00A46C46" w:rsidP="00A46C46">
      <w:pPr>
        <w:pStyle w:val="PL"/>
        <w:rPr>
          <w:rFonts w:eastAsia="SimSun"/>
          <w:lang w:val="en-US" w:eastAsia="en-US"/>
        </w:rPr>
      </w:pP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 xml:space="preserve"> F1AP-PROTOCOL-</w:t>
      </w:r>
      <w:proofErr w:type="gramStart"/>
      <w:r w:rsidRPr="00A46C46">
        <w:rPr>
          <w:noProof w:val="0"/>
          <w:lang w:val="en-US"/>
        </w:rPr>
        <w:t>IES ::=</w:t>
      </w:r>
      <w:proofErr w:type="gramEnd"/>
      <w:r w:rsidRPr="00A46C46">
        <w:rPr>
          <w:noProof w:val="0"/>
          <w:lang w:val="en-US"/>
        </w:rPr>
        <w:t xml:space="preserve"> {</w:t>
      </w:r>
    </w:p>
    <w:p w14:paraId="0ADE06EE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rFonts w:eastAsia="SimSun"/>
          <w:lang w:val="en-US" w:eastAsia="en-US"/>
        </w:rPr>
        <w:tab/>
        <w:t>{ ID id-TransactionID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CRITICALITY reject</w:t>
      </w:r>
      <w:r w:rsidRPr="00A46C46">
        <w:rPr>
          <w:rFonts w:eastAsia="SimSun"/>
          <w:lang w:val="en-US" w:eastAsia="en-US"/>
        </w:rPr>
        <w:tab/>
        <w:t>TYPE 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PRESENCE mandatory</w:t>
      </w:r>
      <w:r w:rsidRPr="00A46C46">
        <w:rPr>
          <w:rFonts w:eastAsia="SimSun"/>
          <w:lang w:val="en-US" w:eastAsia="en-US"/>
        </w:rPr>
        <w:tab/>
        <w:t>}|</w:t>
      </w:r>
    </w:p>
    <w:p w14:paraId="02BC886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15CA2DF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id-Cells-to-be-Deactivated-List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Cells-to-be-Deactivated-List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08512B7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2CFCD4C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id-GNB-CU-TNL-Association-To-Remove-List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GNB-CU-TNL-Association-To-Remove-List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A7B0B9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id-GNB-CU-TNL-Association-To-Update-List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GNB-CU-TNL-Association-To-Update-List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5D78760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15499D2" w14:textId="3F8782A5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id-Protected-EUTRA-Resources-List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Protected-EUTRA-Resources-List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},</w:t>
      </w:r>
      <w:ins w:id="341" w:author="Ericsson User" w:date="2019-05-01T12:45:00Z">
        <w:r w:rsidRPr="00A46C46">
          <w:rPr>
            <w:noProof w:val="0"/>
            <w:lang w:val="en-US"/>
          </w:rPr>
          <w:t>{ ID id-</w:t>
        </w:r>
      </w:ins>
      <w:proofErr w:type="spellStart"/>
      <w:ins w:id="342" w:author="Ericsson User" w:date="2019-05-01T12:46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43" w:author="Ericsson User" w:date="2019-05-01T12:45:00Z">
        <w:r w:rsidRPr="00A46C46">
          <w:rPr>
            <w:noProof w:val="0"/>
            <w:lang w:val="en-US"/>
          </w:rPr>
          <w:t>-List</w:t>
        </w:r>
        <w:r w:rsidRPr="00A46C46">
          <w:rPr>
            <w:noProof w:val="0"/>
            <w:lang w:val="en-US"/>
          </w:rPr>
          <w:tab/>
          <w:t xml:space="preserve">CRITICALITY </w:t>
        </w:r>
      </w:ins>
      <w:ins w:id="344" w:author="Ericsson User" w:date="2019-05-01T12:47:00Z">
        <w:r>
          <w:rPr>
            <w:noProof w:val="0"/>
            <w:lang w:val="en-US"/>
          </w:rPr>
          <w:t>ignore</w:t>
        </w:r>
      </w:ins>
      <w:ins w:id="345" w:author="Ericsson User" w:date="2019-05-01T12:45:00Z">
        <w:r w:rsidRPr="00A46C46">
          <w:rPr>
            <w:noProof w:val="0"/>
            <w:lang w:val="en-US"/>
          </w:rPr>
          <w:tab/>
          <w:t>TYPE</w:t>
        </w:r>
        <w:r w:rsidRPr="00A46C46">
          <w:rPr>
            <w:noProof w:val="0"/>
            <w:lang w:val="en-US"/>
          </w:rPr>
          <w:tab/>
          <w:t xml:space="preserve"> </w:t>
        </w:r>
      </w:ins>
      <w:proofErr w:type="spellStart"/>
      <w:ins w:id="346" w:author="Ericsson User" w:date="2019-05-01T12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-List</w:t>
        </w:r>
      </w:ins>
      <w:ins w:id="347" w:author="Ericsson User" w:date="2019-05-01T12:45:00Z"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  <w:t>PRESENCE optional</w:t>
        </w:r>
        <w:r w:rsidRPr="00A46C46">
          <w:rPr>
            <w:noProof w:val="0"/>
            <w:lang w:val="en-US"/>
          </w:rPr>
          <w:tab/>
          <w:t>},</w:t>
        </w:r>
      </w:ins>
    </w:p>
    <w:p w14:paraId="559DFEB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2942261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 xml:space="preserve">} </w:t>
      </w:r>
    </w:p>
    <w:p w14:paraId="69BB6E15" w14:textId="77777777" w:rsidR="00A46C46" w:rsidRPr="00A46C46" w:rsidRDefault="00A46C46" w:rsidP="00A46C46">
      <w:pPr>
        <w:pStyle w:val="PL"/>
        <w:rPr>
          <w:lang w:val="en-US"/>
        </w:rPr>
      </w:pPr>
    </w:p>
    <w:p w14:paraId="3A2F8335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C81C7C" w14:textId="77777777" w:rsidR="00A46C46" w:rsidRPr="00B80B50" w:rsidRDefault="00A46C46" w:rsidP="00A46C46">
      <w:pPr>
        <w:pStyle w:val="PL"/>
        <w:rPr>
          <w:lang w:val="en-GB"/>
        </w:rPr>
      </w:pPr>
    </w:p>
    <w:p w14:paraId="1FF9944B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Protected-EUTRA-Resources-List ::= SEQUENCE (SIZE(1.. maxCellineNB))</w:t>
      </w:r>
      <w:r w:rsidRPr="00A46C46">
        <w:rPr>
          <w:lang w:val="en-US"/>
        </w:rPr>
        <w:tab/>
        <w:t>OF ProtocolIE-SingleContainer { { Protected-EUTRA-Resources-ItemIEs } }</w:t>
      </w:r>
    </w:p>
    <w:p w14:paraId="44BAD384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Protected-EUTRA-Resources-ItemIEs F1AP-PROTOCOL-IES</w:t>
      </w:r>
      <w:r w:rsidRPr="00A46C46">
        <w:rPr>
          <w:lang w:val="en-US"/>
        </w:rPr>
        <w:tab/>
        <w:t>::= {</w:t>
      </w:r>
    </w:p>
    <w:p w14:paraId="4E5159BA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ab/>
        <w:t xml:space="preserve">{ ID id-Protected-EUTRA-Resources-Item 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 xml:space="preserve">CRITICALITY reject </w:t>
      </w:r>
      <w:r w:rsidRPr="00A46C46">
        <w:rPr>
          <w:lang w:val="en-US"/>
        </w:rPr>
        <w:tab/>
        <w:t>TYPE Protected-EUTRA-Resources-Item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>PRESENCE mandatory},</w:t>
      </w:r>
    </w:p>
    <w:p w14:paraId="21EC0831" w14:textId="77777777" w:rsidR="00A46C46" w:rsidRPr="009A0050" w:rsidRDefault="00A46C46" w:rsidP="00A46C46">
      <w:pPr>
        <w:pStyle w:val="PL"/>
      </w:pPr>
      <w:r w:rsidRPr="00A46C46">
        <w:rPr>
          <w:lang w:val="en-US"/>
        </w:rPr>
        <w:tab/>
      </w:r>
      <w:r w:rsidRPr="009A0050">
        <w:t>...</w:t>
      </w:r>
    </w:p>
    <w:p w14:paraId="77030E8C" w14:textId="77777777" w:rsidR="00A46C46" w:rsidRPr="009A0050" w:rsidRDefault="00A46C46" w:rsidP="00A46C46">
      <w:pPr>
        <w:pStyle w:val="PL"/>
      </w:pPr>
      <w:r w:rsidRPr="009A0050">
        <w:t>}</w:t>
      </w:r>
    </w:p>
    <w:p w14:paraId="6F5B174C" w14:textId="743E664A" w:rsidR="004117FF" w:rsidRDefault="004117FF" w:rsidP="002027E4"/>
    <w:p w14:paraId="2F25653A" w14:textId="2EC0F111" w:rsidR="00B80B50" w:rsidRPr="00A46C46" w:rsidRDefault="00B80B50" w:rsidP="00B80B50">
      <w:pPr>
        <w:pStyle w:val="PL"/>
        <w:rPr>
          <w:ins w:id="348" w:author="Ericsson User" w:date="2019-05-01T12:54:00Z"/>
          <w:lang w:val="en-US"/>
        </w:rPr>
      </w:pPr>
      <w:proofErr w:type="spellStart"/>
      <w:ins w:id="349" w:author="Ericsson User" w:date="2019-05-01T12:5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</w:ins>
      <w:ins w:id="350" w:author="Ericsson User" w:date="2019-05-01T12:54:00Z"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</w:ins>
      <w:proofErr w:type="spellStart"/>
      <w:ins w:id="351" w:author="Ericsson User" w:date="2019-05-01T12:59:00Z">
        <w:r w:rsidRPr="00316CCD">
          <w:rPr>
            <w:noProof w:val="0"/>
            <w:snapToGrid w:val="0"/>
            <w:lang w:val="en-US" w:eastAsia="zh-CN"/>
          </w:rPr>
          <w:t>maxCellingNBDU</w:t>
        </w:r>
      </w:ins>
      <w:proofErr w:type="spellEnd"/>
      <w:ins w:id="352" w:author="Ericsson User" w:date="2019-05-01T12:54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proofErr w:type="spellStart"/>
      <w:ins w:id="353" w:author="Ericsson User" w:date="2019-05-01T13:00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54" w:author="Ericsson User" w:date="2019-05-01T12:54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48A91C97" w14:textId="70E5F63A" w:rsidR="00B80B50" w:rsidRPr="00A46C46" w:rsidRDefault="00316CCD" w:rsidP="00B80B50">
      <w:pPr>
        <w:pStyle w:val="PL"/>
        <w:rPr>
          <w:ins w:id="355" w:author="Ericsson User" w:date="2019-05-01T12:54:00Z"/>
          <w:lang w:val="en-US"/>
        </w:rPr>
      </w:pPr>
      <w:ins w:id="356" w:author="Ericsson User" w:date="2019-05-01T13:17:00Z">
        <w:r>
          <w:rPr>
            <w:rFonts w:eastAsia="SimSun"/>
            <w:snapToGrid w:val="0"/>
            <w:lang w:val="en-US" w:eastAsia="en-US"/>
          </w:rPr>
          <w:t>Neighbour-Cell-Information</w:t>
        </w:r>
      </w:ins>
      <w:ins w:id="357" w:author="Ericsson User" w:date="2019-05-01T12:54:00Z">
        <w:r w:rsidR="00B80B50" w:rsidRPr="00A46C46">
          <w:rPr>
            <w:lang w:val="en-US"/>
          </w:rPr>
          <w:t>-ItemIEs F1AP-PROTOCOL-IES</w:t>
        </w:r>
        <w:r w:rsidR="00B80B50" w:rsidRPr="00A46C46">
          <w:rPr>
            <w:lang w:val="en-US"/>
          </w:rPr>
          <w:tab/>
          <w:t>::= {</w:t>
        </w:r>
      </w:ins>
    </w:p>
    <w:p w14:paraId="1ABAA161" w14:textId="1C67750E" w:rsidR="00B80B50" w:rsidRPr="00A46C46" w:rsidRDefault="00B80B50" w:rsidP="00B80B50">
      <w:pPr>
        <w:pStyle w:val="PL"/>
        <w:rPr>
          <w:ins w:id="358" w:author="Ericsson User" w:date="2019-05-01T12:54:00Z"/>
          <w:lang w:val="en-US"/>
        </w:rPr>
      </w:pPr>
      <w:ins w:id="359" w:author="Ericsson User" w:date="2019-05-01T12:54:00Z">
        <w:r w:rsidRPr="00A46C46">
          <w:rPr>
            <w:lang w:val="en-US"/>
          </w:rPr>
          <w:tab/>
          <w:t>{ ID id-</w:t>
        </w:r>
      </w:ins>
      <w:ins w:id="360" w:author="Ericsson User" w:date="2019-05-01T13:17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61" w:author="Ericsson User" w:date="2019-05-01T12:54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</w:ins>
      <w:ins w:id="362" w:author="Ericsson User" w:date="2019-05-01T13:18:00Z">
        <w:r w:rsidR="00316CCD">
          <w:rPr>
            <w:lang w:val="en-US"/>
          </w:rPr>
          <w:t>ignore</w:t>
        </w:r>
      </w:ins>
      <w:ins w:id="363" w:author="Ericsson User" w:date="2019-05-01T12:54:00Z"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64" w:author="Ericsson User" w:date="2019-05-01T13:18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65" w:author="Ericsson User" w:date="2019-05-01T12:54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04CDB586" w14:textId="77777777" w:rsidR="00B80B50" w:rsidRPr="00316CCD" w:rsidRDefault="00B80B50" w:rsidP="00B80B50">
      <w:pPr>
        <w:pStyle w:val="PL"/>
        <w:rPr>
          <w:ins w:id="366" w:author="Ericsson User" w:date="2019-05-01T12:54:00Z"/>
          <w:lang w:val="en-US"/>
        </w:rPr>
      </w:pPr>
      <w:ins w:id="367" w:author="Ericsson User" w:date="2019-05-01T12:54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62B97A65" w14:textId="77777777" w:rsidR="00B80B50" w:rsidRPr="00316CCD" w:rsidRDefault="00B80B50" w:rsidP="00B80B50">
      <w:pPr>
        <w:pStyle w:val="PL"/>
        <w:rPr>
          <w:ins w:id="368" w:author="Ericsson User" w:date="2019-05-01T12:54:00Z"/>
          <w:lang w:val="en-US"/>
        </w:rPr>
      </w:pPr>
      <w:ins w:id="369" w:author="Ericsson User" w:date="2019-05-01T12:54:00Z">
        <w:r w:rsidRPr="00316CCD">
          <w:rPr>
            <w:lang w:val="en-US"/>
          </w:rPr>
          <w:t>}</w:t>
        </w:r>
      </w:ins>
    </w:p>
    <w:p w14:paraId="724C4E63" w14:textId="12EC59B5" w:rsidR="00316CCD" w:rsidRDefault="00316CCD" w:rsidP="002027E4"/>
    <w:p w14:paraId="2456B7E4" w14:textId="0AB8FB34" w:rsidR="005E4B03" w:rsidRPr="00A46C46" w:rsidRDefault="005E4B03" w:rsidP="005E4B03">
      <w:pPr>
        <w:pStyle w:val="PL"/>
        <w:rPr>
          <w:ins w:id="370" w:author="Ericsson User" w:date="2019-05-01T14:28:00Z"/>
          <w:lang w:val="en-US"/>
        </w:rPr>
      </w:pPr>
      <w:ins w:id="371" w:author="Ericsson User" w:date="2019-05-01T14:29:00Z">
        <w:r>
          <w:rPr>
            <w:noProof w:val="0"/>
            <w:lang w:val="en-US"/>
          </w:rPr>
          <w:t>Slot-Configuration</w:t>
        </w:r>
      </w:ins>
      <w:ins w:id="372" w:author="Ericsson User" w:date="2019-05-01T14:28:00Z"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  <w:proofErr w:type="spellStart"/>
        <w:r w:rsidRPr="00316CCD">
          <w:rPr>
            <w:noProof w:val="0"/>
            <w:snapToGrid w:val="0"/>
            <w:lang w:val="en-US" w:eastAsia="zh-CN"/>
          </w:rPr>
          <w:t>max</w:t>
        </w:r>
      </w:ins>
      <w:ins w:id="373" w:author="Ericsson User" w:date="2019-05-01T14:30:00Z">
        <w:r>
          <w:rPr>
            <w:noProof w:val="0"/>
            <w:snapToGrid w:val="0"/>
            <w:lang w:val="en-US" w:eastAsia="zh-CN"/>
          </w:rPr>
          <w:t>noofslots</w:t>
        </w:r>
      </w:ins>
      <w:proofErr w:type="spellEnd"/>
      <w:ins w:id="374" w:author="Ericsson User" w:date="2019-05-01T14:28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ins w:id="375" w:author="Ericsson User" w:date="2019-05-01T14:30:00Z">
        <w:r>
          <w:rPr>
            <w:noProof w:val="0"/>
            <w:lang w:val="en-US"/>
          </w:rPr>
          <w:t>Slot-Configuration</w:t>
        </w:r>
      </w:ins>
      <w:ins w:id="376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2DD95AE1" w14:textId="4B099EAC" w:rsidR="005E4B03" w:rsidRPr="00A46C46" w:rsidRDefault="005E4B03" w:rsidP="005E4B03">
      <w:pPr>
        <w:pStyle w:val="PL"/>
        <w:rPr>
          <w:ins w:id="377" w:author="Ericsson User" w:date="2019-05-01T14:28:00Z"/>
          <w:lang w:val="en-US"/>
        </w:rPr>
      </w:pPr>
      <w:ins w:id="378" w:author="Ericsson User" w:date="2019-05-01T14:30:00Z">
        <w:r>
          <w:rPr>
            <w:noProof w:val="0"/>
            <w:lang w:val="en-US"/>
          </w:rPr>
          <w:t>Slot-Configuration</w:t>
        </w:r>
      </w:ins>
      <w:ins w:id="379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F1AP-PROTOCOL-IES</w:t>
        </w:r>
        <w:r w:rsidRPr="00A46C46">
          <w:rPr>
            <w:lang w:val="en-US"/>
          </w:rPr>
          <w:tab/>
          <w:t>::= {</w:t>
        </w:r>
      </w:ins>
    </w:p>
    <w:p w14:paraId="0680344C" w14:textId="6BEBC0F8" w:rsidR="005E4B03" w:rsidRPr="00A46C46" w:rsidRDefault="005E4B03" w:rsidP="005E4B03">
      <w:pPr>
        <w:pStyle w:val="PL"/>
        <w:rPr>
          <w:ins w:id="380" w:author="Ericsson User" w:date="2019-05-01T14:28:00Z"/>
          <w:lang w:val="en-US"/>
        </w:rPr>
      </w:pPr>
      <w:ins w:id="381" w:author="Ericsson User" w:date="2019-05-01T14:28:00Z">
        <w:r w:rsidRPr="00A46C46">
          <w:rPr>
            <w:lang w:val="en-US"/>
          </w:rPr>
          <w:tab/>
          <w:t>{ ID id-</w:t>
        </w:r>
      </w:ins>
      <w:ins w:id="382" w:author="Ericsson User" w:date="2019-05-01T14:30:00Z">
        <w:r>
          <w:rPr>
            <w:noProof w:val="0"/>
            <w:lang w:val="en-US"/>
          </w:rPr>
          <w:t>Slot-Configuration</w:t>
        </w:r>
      </w:ins>
      <w:ins w:id="383" w:author="Ericsson User" w:date="2019-05-01T14:28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  <w:r>
          <w:rPr>
            <w:lang w:val="en-US"/>
          </w:rPr>
          <w:t>ignore</w:t>
        </w:r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84" w:author="Ericsson User" w:date="2019-05-01T14:31:00Z">
        <w:r>
          <w:rPr>
            <w:noProof w:val="0"/>
            <w:lang w:val="en-US"/>
          </w:rPr>
          <w:t>Slot-Configuration</w:t>
        </w:r>
      </w:ins>
      <w:ins w:id="385" w:author="Ericsson User" w:date="2019-05-01T14:28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7F62F0D1" w14:textId="77777777" w:rsidR="005E4B03" w:rsidRPr="00316CCD" w:rsidRDefault="005E4B03" w:rsidP="005E4B03">
      <w:pPr>
        <w:pStyle w:val="PL"/>
        <w:rPr>
          <w:ins w:id="386" w:author="Ericsson User" w:date="2019-05-01T14:28:00Z"/>
          <w:lang w:val="en-US"/>
        </w:rPr>
      </w:pPr>
      <w:ins w:id="387" w:author="Ericsson User" w:date="2019-05-01T14:28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11BD7E63" w14:textId="77777777" w:rsidR="005E4B03" w:rsidRPr="00316CCD" w:rsidRDefault="005E4B03" w:rsidP="005E4B03">
      <w:pPr>
        <w:pStyle w:val="PL"/>
        <w:rPr>
          <w:ins w:id="388" w:author="Ericsson User" w:date="2019-05-01T14:28:00Z"/>
          <w:lang w:val="en-US"/>
        </w:rPr>
      </w:pPr>
      <w:ins w:id="389" w:author="Ericsson User" w:date="2019-05-01T14:28:00Z">
        <w:r w:rsidRPr="00316CCD">
          <w:rPr>
            <w:lang w:val="en-US"/>
          </w:rPr>
          <w:t>}</w:t>
        </w:r>
      </w:ins>
    </w:p>
    <w:p w14:paraId="103A36D8" w14:textId="77777777" w:rsidR="005E4B03" w:rsidRDefault="005E4B03" w:rsidP="002027E4"/>
    <w:p w14:paraId="7CB739AF" w14:textId="784DAD00" w:rsidR="005B2F50" w:rsidRDefault="005B2F50" w:rsidP="005B2F5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C07A7A4" w14:textId="77777777" w:rsidR="005B2F50" w:rsidRDefault="005B2F50" w:rsidP="002027E4"/>
    <w:p w14:paraId="5AF39D78" w14:textId="77777777" w:rsidR="005B2F50" w:rsidRPr="009A0050" w:rsidRDefault="005B2F50" w:rsidP="005B2F50">
      <w:pPr>
        <w:pStyle w:val="Heading3"/>
        <w:numPr>
          <w:ilvl w:val="0"/>
          <w:numId w:val="0"/>
        </w:numPr>
        <w:ind w:left="720" w:hanging="720"/>
      </w:pPr>
      <w:bookmarkStart w:id="390" w:name="_Toc5646364"/>
      <w:r w:rsidRPr="009A0050">
        <w:t>9.4.5</w:t>
      </w:r>
      <w:r w:rsidRPr="009A0050">
        <w:tab/>
        <w:t>Information Element Definitions</w:t>
      </w:r>
      <w:bookmarkEnd w:id="390"/>
    </w:p>
    <w:p w14:paraId="4EECE89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 xml:space="preserve">-- ASN1START </w:t>
      </w:r>
    </w:p>
    <w:p w14:paraId="71A5086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6340662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389BE76C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Information Element Definitions</w:t>
      </w:r>
    </w:p>
    <w:p w14:paraId="5009DA5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250B5AEF" w14:textId="754BF823" w:rsidR="005B2F50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51A13F4C" w14:textId="77777777" w:rsidR="0053764D" w:rsidRPr="00D813D8" w:rsidRDefault="0053764D" w:rsidP="0053764D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7E7B50C5" w14:textId="77777777" w:rsidR="0053764D" w:rsidRPr="0053764D" w:rsidRDefault="0053764D" w:rsidP="005B2F50">
      <w:pPr>
        <w:pStyle w:val="PL"/>
        <w:rPr>
          <w:noProof w:val="0"/>
          <w:snapToGrid w:val="0"/>
          <w:lang w:val="en-US"/>
        </w:rPr>
      </w:pPr>
    </w:p>
    <w:p w14:paraId="797DDC10" w14:textId="77777777" w:rsidR="0053764D" w:rsidRPr="0053764D" w:rsidRDefault="0053764D" w:rsidP="0053764D">
      <w:pPr>
        <w:pStyle w:val="PL"/>
        <w:outlineLvl w:val="3"/>
        <w:rPr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  <w:r w:rsidRPr="0053764D">
        <w:rPr>
          <w:snapToGrid w:val="0"/>
          <w:lang w:val="en-US"/>
        </w:rPr>
        <w:t xml:space="preserve"> I</w:t>
      </w:r>
    </w:p>
    <w:p w14:paraId="6C704F51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IgnoreResourceCoordinationContainer ::= ENUMERATED { true,...}</w:t>
      </w:r>
    </w:p>
    <w:p w14:paraId="2B9FB9DB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InactivityMonitoringRequest ::= ENUMERATED { true,...}</w:t>
      </w:r>
    </w:p>
    <w:p w14:paraId="29A9E1E6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InactivityMonitoringResponse ::= ENUMERATED { not-supported,...}</w:t>
      </w:r>
    </w:p>
    <w:p w14:paraId="63D8A2C3" w14:textId="6BE000EB" w:rsidR="00A46C46" w:rsidRDefault="00A46C46" w:rsidP="002027E4">
      <w:pPr>
        <w:rPr>
          <w:lang w:val="en-US"/>
        </w:rPr>
      </w:pPr>
    </w:p>
    <w:p w14:paraId="0B709EAF" w14:textId="4382DBAC" w:rsidR="00F179C2" w:rsidRPr="00F179C2" w:rsidRDefault="00F179C2" w:rsidP="00F179C2">
      <w:pPr>
        <w:pStyle w:val="PL"/>
        <w:rPr>
          <w:ins w:id="391" w:author="Ericsson User" w:date="2019-05-01T13:57:00Z"/>
          <w:noProof w:val="0"/>
          <w:snapToGrid w:val="0"/>
          <w:lang w:val="en-US"/>
        </w:rPr>
      </w:pPr>
      <w:proofErr w:type="spellStart"/>
      <w:ins w:id="392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393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proofErr w:type="gram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</w:t>
        </w:r>
      </w:ins>
      <w:ins w:id="394" w:author="Ericsson User" w:date="2019-05-01T13:57:00Z">
        <w:r w:rsidRPr="00F179C2">
          <w:rPr>
            <w:noProof w:val="0"/>
            <w:snapToGrid w:val="0"/>
            <w:lang w:val="en-US"/>
          </w:rPr>
          <w:t>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SEQUENCE {</w:t>
        </w:r>
      </w:ins>
    </w:p>
    <w:p w14:paraId="7A845346" w14:textId="29420DD7" w:rsidR="00F179C2" w:rsidRPr="002A6185" w:rsidRDefault="00F179C2" w:rsidP="00F179C2">
      <w:pPr>
        <w:pStyle w:val="PL"/>
        <w:rPr>
          <w:ins w:id="395" w:author="Ericsson User" w:date="2019-05-01T13:57:00Z"/>
          <w:noProof w:val="0"/>
          <w:snapToGrid w:val="0"/>
          <w:lang w:val="en-US"/>
        </w:rPr>
      </w:pPr>
      <w:ins w:id="396" w:author="Ericsson User" w:date="2019-05-01T13:57:00Z">
        <w:r w:rsidRPr="00F179C2">
          <w:rPr>
            <w:noProof w:val="0"/>
            <w:snapToGrid w:val="0"/>
            <w:lang w:val="en-US"/>
          </w:rPr>
          <w:tab/>
        </w:r>
      </w:ins>
      <w:proofErr w:type="spellStart"/>
      <w:ins w:id="397" w:author="Ericsson User" w:date="2019-05-01T14:10:00Z">
        <w:r w:rsidR="002A6185" w:rsidRPr="002A6185">
          <w:rPr>
            <w:noProof w:val="0"/>
            <w:snapToGrid w:val="0"/>
            <w:lang w:val="en-US"/>
          </w:rPr>
          <w:t>nRSCS</w:t>
        </w:r>
      </w:ins>
      <w:proofErr w:type="spellEnd"/>
      <w:ins w:id="398" w:author="Ericsson User" w:date="2019-05-01T13:57:00Z"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</w:ins>
      <w:ins w:id="399" w:author="Ericsson User" w:date="2019-05-01T14:12:00Z">
        <w:r w:rsidR="002A6185">
          <w:rPr>
            <w:noProof w:val="0"/>
            <w:snapToGrid w:val="0"/>
            <w:lang w:val="en-US"/>
          </w:rPr>
          <w:t>ENUMERATED</w:t>
        </w:r>
      </w:ins>
      <w:ins w:id="400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01" w:author="Ericsson User" w:date="2019-05-01T14:12:00Z">
        <w:r w:rsidR="002A6185">
          <w:rPr>
            <w:noProof w:val="0"/>
            <w:snapToGrid w:val="0"/>
            <w:lang w:val="en-US"/>
          </w:rPr>
          <w:t>scs</w:t>
        </w:r>
        <w:proofErr w:type="gramEnd"/>
        <w:r w:rsidR="002A6185">
          <w:rPr>
            <w:noProof w:val="0"/>
            <w:snapToGrid w:val="0"/>
            <w:lang w:val="en-US"/>
          </w:rPr>
          <w:t>15, scs30, scs60, scs120</w:t>
        </w:r>
      </w:ins>
      <w:ins w:id="402" w:author="Ericsson User" w:date="2019-05-01T14:13:00Z">
        <w:r w:rsidR="002A6185" w:rsidRPr="0053764D">
          <w:rPr>
            <w:lang w:val="en-US"/>
          </w:rPr>
          <w:t>,...</w:t>
        </w:r>
      </w:ins>
      <w:ins w:id="403" w:author="Ericsson User" w:date="2019-05-01T14:12:00Z">
        <w:r w:rsidR="002A6185">
          <w:rPr>
            <w:noProof w:val="0"/>
            <w:snapToGrid w:val="0"/>
            <w:lang w:val="en-US"/>
          </w:rPr>
          <w:t>)</w:t>
        </w:r>
      </w:ins>
      <w:ins w:id="404" w:author="Ericsson User" w:date="2019-05-01T13:57:00Z">
        <w:r w:rsidRPr="002A6185">
          <w:rPr>
            <w:noProof w:val="0"/>
            <w:snapToGrid w:val="0"/>
            <w:lang w:val="en-US"/>
          </w:rPr>
          <w:t>,</w:t>
        </w:r>
      </w:ins>
    </w:p>
    <w:p w14:paraId="417B8B02" w14:textId="708BD69B" w:rsidR="00F179C2" w:rsidRDefault="00F179C2" w:rsidP="00F179C2">
      <w:pPr>
        <w:pStyle w:val="PL"/>
        <w:rPr>
          <w:ins w:id="405" w:author="Ericsson User" w:date="2019-05-01T14:12:00Z"/>
          <w:noProof w:val="0"/>
          <w:snapToGrid w:val="0"/>
          <w:lang w:val="en-US"/>
        </w:rPr>
      </w:pPr>
      <w:ins w:id="406" w:author="Ericsson User" w:date="2019-05-01T13:57:00Z">
        <w:r w:rsidRPr="002A6185">
          <w:rPr>
            <w:noProof w:val="0"/>
            <w:snapToGrid w:val="0"/>
            <w:lang w:val="en-US"/>
          </w:rPr>
          <w:tab/>
        </w:r>
      </w:ins>
      <w:proofErr w:type="spellStart"/>
      <w:ins w:id="407" w:author="Ericsson User" w:date="2019-05-01T14:10:00Z">
        <w:r w:rsidR="002A6185" w:rsidRPr="002A6185">
          <w:rPr>
            <w:noProof w:val="0"/>
            <w:snapToGrid w:val="0"/>
            <w:lang w:val="en-US"/>
          </w:rPr>
          <w:t>n</w:t>
        </w:r>
      </w:ins>
      <w:ins w:id="408" w:author="Ericsson User" w:date="2019-05-01T14:11:00Z">
        <w:r w:rsidR="002A6185">
          <w:rPr>
            <w:noProof w:val="0"/>
            <w:snapToGrid w:val="0"/>
            <w:lang w:val="en-US"/>
          </w:rPr>
          <w:t>R</w:t>
        </w:r>
      </w:ins>
      <w:ins w:id="409" w:author="Ericsson User" w:date="2019-05-01T14:10:00Z">
        <w:r w:rsidR="002A6185" w:rsidRPr="002A6185">
          <w:rPr>
            <w:noProof w:val="0"/>
            <w:snapToGrid w:val="0"/>
            <w:lang w:val="en-US"/>
          </w:rPr>
          <w:t>CP</w:t>
        </w:r>
      </w:ins>
      <w:proofErr w:type="spellEnd"/>
      <w:ins w:id="410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</w:ins>
      <w:ins w:id="411" w:author="Ericsson User" w:date="2019-05-01T14:12:00Z"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</w:ins>
      <w:ins w:id="412" w:author="Ericsson User" w:date="2019-05-01T14:11:00Z">
        <w:r w:rsidR="002A6185">
          <w:rPr>
            <w:noProof w:val="0"/>
            <w:snapToGrid w:val="0"/>
            <w:lang w:val="en-US"/>
          </w:rPr>
          <w:t>ENU</w:t>
        </w:r>
      </w:ins>
      <w:ins w:id="413" w:author="Ericsson User" w:date="2019-05-01T14:12:00Z">
        <w:r w:rsidR="002A6185">
          <w:rPr>
            <w:noProof w:val="0"/>
            <w:snapToGrid w:val="0"/>
            <w:lang w:val="en-US"/>
          </w:rPr>
          <w:t>MERATED</w:t>
        </w:r>
      </w:ins>
      <w:ins w:id="414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15" w:author="Ericsson User" w:date="2019-05-01T14:14:00Z">
        <w:r w:rsidR="003A1884">
          <w:rPr>
            <w:noProof w:val="0"/>
            <w:snapToGrid w:val="0"/>
            <w:lang w:val="en-US"/>
          </w:rPr>
          <w:t>n</w:t>
        </w:r>
      </w:ins>
      <w:ins w:id="416" w:author="Ericsson User" w:date="2019-05-01T14:12:00Z">
        <w:r w:rsidR="002A6185">
          <w:rPr>
            <w:noProof w:val="0"/>
            <w:snapToGrid w:val="0"/>
            <w:lang w:val="en-US"/>
          </w:rPr>
          <w:t>ormal</w:t>
        </w:r>
        <w:proofErr w:type="gramEnd"/>
        <w:r w:rsidR="002A6185">
          <w:rPr>
            <w:noProof w:val="0"/>
            <w:snapToGrid w:val="0"/>
            <w:lang w:val="en-US"/>
          </w:rPr>
          <w:t xml:space="preserve">, </w:t>
        </w:r>
      </w:ins>
      <w:ins w:id="417" w:author="Ericsson User" w:date="2019-05-01T14:14:00Z">
        <w:r w:rsidR="003A1884">
          <w:rPr>
            <w:noProof w:val="0"/>
            <w:snapToGrid w:val="0"/>
            <w:lang w:val="en-US"/>
          </w:rPr>
          <w:t>e</w:t>
        </w:r>
      </w:ins>
      <w:ins w:id="418" w:author="Ericsson User" w:date="2019-05-01T14:12:00Z">
        <w:r w:rsidR="002A6185">
          <w:rPr>
            <w:noProof w:val="0"/>
            <w:snapToGrid w:val="0"/>
            <w:lang w:val="en-US"/>
          </w:rPr>
          <w:t>xtended</w:t>
        </w:r>
      </w:ins>
      <w:ins w:id="419" w:author="Ericsson User" w:date="2019-05-01T14:13:00Z">
        <w:r w:rsidR="002A6185" w:rsidRPr="0053764D">
          <w:rPr>
            <w:lang w:val="en-US"/>
          </w:rPr>
          <w:t>,...</w:t>
        </w:r>
        <w:r w:rsidR="002A6185">
          <w:rPr>
            <w:noProof w:val="0"/>
            <w:snapToGrid w:val="0"/>
            <w:lang w:val="en-US"/>
          </w:rPr>
          <w:t>}</w:t>
        </w:r>
      </w:ins>
      <w:ins w:id="420" w:author="Ericsson User" w:date="2019-05-01T13:57:00Z">
        <w:r w:rsidRPr="00F179C2">
          <w:rPr>
            <w:noProof w:val="0"/>
            <w:snapToGrid w:val="0"/>
            <w:lang w:val="en-US"/>
          </w:rPr>
          <w:t>,</w:t>
        </w:r>
      </w:ins>
    </w:p>
    <w:p w14:paraId="1D32C009" w14:textId="3FB4F25E" w:rsidR="002A6185" w:rsidRDefault="002A6185" w:rsidP="00F179C2">
      <w:pPr>
        <w:pStyle w:val="PL"/>
        <w:rPr>
          <w:ins w:id="421" w:author="Ericsson User" w:date="2019-05-01T14:14:00Z"/>
          <w:lang w:val="en-US"/>
        </w:rPr>
      </w:pPr>
      <w:ins w:id="422" w:author="Ericsson User" w:date="2019-05-01T14:12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nRD</w:t>
        </w:r>
      </w:ins>
      <w:ins w:id="423" w:author="Ericsson User" w:date="2019-05-01T14:13:00Z">
        <w:r>
          <w:rPr>
            <w:noProof w:val="0"/>
            <w:snapToGrid w:val="0"/>
            <w:lang w:val="en-US"/>
          </w:rPr>
          <w:t>LULTxPeriodicity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424" w:author="Ericsson User" w:date="2019-05-01T14:14:00Z">
        <w:r w:rsidR="003A1884">
          <w:rPr>
            <w:noProof w:val="0"/>
            <w:snapToGrid w:val="0"/>
            <w:lang w:val="en-US"/>
          </w:rPr>
          <w:t xml:space="preserve">ENUMERATED </w:t>
        </w:r>
        <w:r w:rsidR="003A1884" w:rsidRPr="0053764D">
          <w:rPr>
            <w:lang w:val="en-US"/>
          </w:rPr>
          <w:t>{</w:t>
        </w:r>
        <w:r w:rsidR="003A1884">
          <w:rPr>
            <w:lang w:val="en-US"/>
          </w:rPr>
          <w:t xml:space="preserve"> </w:t>
        </w:r>
        <w:r w:rsidR="003A1884" w:rsidRPr="003A1884">
          <w:rPr>
            <w:lang w:val="en-US"/>
          </w:rPr>
          <w:t>ms0p5, ms0p625, ms1, ms1p25, ms2, ms2p5, ms3, ms4, ms5, ms10, ms20, ms40, ms60, ms80, ms100, ms120, ms140, ms160, ...}</w:t>
        </w:r>
        <w:r w:rsidR="003A1884">
          <w:rPr>
            <w:lang w:val="en-US"/>
          </w:rPr>
          <w:t>,</w:t>
        </w:r>
      </w:ins>
    </w:p>
    <w:p w14:paraId="1BC2D5F2" w14:textId="77777777" w:rsidR="003A1884" w:rsidRPr="00F179C2" w:rsidRDefault="003A1884" w:rsidP="00F179C2">
      <w:pPr>
        <w:pStyle w:val="PL"/>
        <w:rPr>
          <w:ins w:id="425" w:author="Ericsson User" w:date="2019-05-01T13:57:00Z"/>
          <w:noProof w:val="0"/>
          <w:snapToGrid w:val="0"/>
          <w:lang w:val="en-US"/>
        </w:rPr>
      </w:pPr>
    </w:p>
    <w:p w14:paraId="3B9098D4" w14:textId="619F1D19" w:rsidR="00F179C2" w:rsidRPr="00F179C2" w:rsidRDefault="00F179C2" w:rsidP="00F179C2">
      <w:pPr>
        <w:pStyle w:val="PL"/>
        <w:rPr>
          <w:ins w:id="426" w:author="Ericsson User" w:date="2019-05-01T13:57:00Z"/>
          <w:noProof w:val="0"/>
          <w:snapToGrid w:val="0"/>
          <w:lang w:val="en-US"/>
        </w:rPr>
      </w:pPr>
      <w:ins w:id="427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iE</w:t>
        </w:r>
        <w:proofErr w:type="spellEnd"/>
        <w:r w:rsidRPr="00F179C2">
          <w:rPr>
            <w:noProof w:val="0"/>
            <w:snapToGrid w:val="0"/>
            <w:lang w:val="en-US"/>
          </w:rPr>
          <w:t>-Extensions</w:t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ProtocolExtensionContainer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proofErr w:type="gramStart"/>
        <w:r w:rsidRPr="00F179C2">
          <w:rPr>
            <w:noProof w:val="0"/>
            <w:snapToGrid w:val="0"/>
            <w:lang w:val="en-US"/>
          </w:rPr>
          <w:t>{ {</w:t>
        </w:r>
      </w:ins>
      <w:proofErr w:type="spellStart"/>
      <w:proofErr w:type="gramEnd"/>
      <w:ins w:id="428" w:author="Ericsson User" w:date="2019-05-01T14:11:00Z">
        <w:r w:rsidR="002A6185" w:rsidRPr="0053764D">
          <w:rPr>
            <w:noProof w:val="0"/>
            <w:lang w:val="en-US"/>
          </w:rPr>
          <w:t>IntendedTDD</w:t>
        </w:r>
        <w:proofErr w:type="spellEnd"/>
        <w:r w:rsidR="002A6185">
          <w:rPr>
            <w:noProof w:val="0"/>
            <w:lang w:val="en-US"/>
          </w:rPr>
          <w:t>-</w:t>
        </w:r>
        <w:r w:rsidR="002A6185" w:rsidRPr="0053764D">
          <w:rPr>
            <w:noProof w:val="0"/>
            <w:lang w:val="en-US"/>
          </w:rPr>
          <w:t>DL-</w:t>
        </w:r>
        <w:proofErr w:type="spellStart"/>
        <w:r w:rsidR="002A6185" w:rsidRPr="0053764D">
          <w:rPr>
            <w:noProof w:val="0"/>
            <w:lang w:val="en-US"/>
          </w:rPr>
          <w:t>ULConfig</w:t>
        </w:r>
        <w:proofErr w:type="spellEnd"/>
        <w:r w:rsidR="002A6185" w:rsidRPr="00F179C2">
          <w:rPr>
            <w:noProof w:val="0"/>
            <w:snapToGrid w:val="0"/>
            <w:lang w:val="en-US"/>
          </w:rPr>
          <w:t xml:space="preserve"> </w:t>
        </w:r>
      </w:ins>
      <w:ins w:id="429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>} } OPTIONAL,</w:t>
        </w:r>
      </w:ins>
    </w:p>
    <w:p w14:paraId="3543D356" w14:textId="77777777" w:rsidR="00F179C2" w:rsidRPr="00F179C2" w:rsidRDefault="00F179C2" w:rsidP="00F179C2">
      <w:pPr>
        <w:pStyle w:val="PL"/>
        <w:rPr>
          <w:ins w:id="430" w:author="Ericsson User" w:date="2019-05-01T13:57:00Z"/>
          <w:noProof w:val="0"/>
          <w:snapToGrid w:val="0"/>
          <w:lang w:val="en-US"/>
        </w:rPr>
      </w:pPr>
      <w:ins w:id="431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060F4750" w14:textId="77777777" w:rsidR="00F179C2" w:rsidRPr="00F179C2" w:rsidRDefault="00F179C2" w:rsidP="00F179C2">
      <w:pPr>
        <w:pStyle w:val="PL"/>
        <w:rPr>
          <w:ins w:id="432" w:author="Ericsson User" w:date="2019-05-01T13:57:00Z"/>
          <w:noProof w:val="0"/>
          <w:snapToGrid w:val="0"/>
          <w:lang w:val="en-US"/>
        </w:rPr>
      </w:pPr>
      <w:ins w:id="433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132F7CF7" w14:textId="77777777" w:rsidR="00F179C2" w:rsidRPr="00F179C2" w:rsidRDefault="00F179C2" w:rsidP="00F179C2">
      <w:pPr>
        <w:pStyle w:val="PL"/>
        <w:rPr>
          <w:ins w:id="434" w:author="Ericsson User" w:date="2019-05-01T13:57:00Z"/>
          <w:noProof w:val="0"/>
          <w:snapToGrid w:val="0"/>
          <w:lang w:val="en-US"/>
        </w:rPr>
      </w:pPr>
    </w:p>
    <w:p w14:paraId="1FD9CC5A" w14:textId="63E78269" w:rsidR="00F179C2" w:rsidRPr="00F179C2" w:rsidRDefault="00F179C2" w:rsidP="00F179C2">
      <w:pPr>
        <w:pStyle w:val="PL"/>
        <w:rPr>
          <w:ins w:id="435" w:author="Ericsson User" w:date="2019-05-01T13:57:00Z"/>
          <w:noProof w:val="0"/>
          <w:snapToGrid w:val="0"/>
          <w:lang w:val="en-US"/>
        </w:rPr>
      </w:pPr>
      <w:proofErr w:type="spellStart"/>
      <w:ins w:id="436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37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</w:ins>
      <w:proofErr w:type="spellEnd"/>
      <w:ins w:id="438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r w:rsidRPr="00F179C2">
          <w:rPr>
            <w:noProof w:val="0"/>
            <w:snapToGrid w:val="0"/>
            <w:lang w:val="en-US"/>
          </w:rPr>
          <w:tab/>
          <w:t>F1AP-PROTOCOL-</w:t>
        </w:r>
        <w:proofErr w:type="gramStart"/>
        <w:r w:rsidRPr="00F179C2">
          <w:rPr>
            <w:noProof w:val="0"/>
            <w:snapToGrid w:val="0"/>
            <w:lang w:val="en-US"/>
          </w:rPr>
          <w:t>EXTENSION 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{</w:t>
        </w:r>
      </w:ins>
    </w:p>
    <w:p w14:paraId="01814A27" w14:textId="77777777" w:rsidR="00F179C2" w:rsidRPr="00F179C2" w:rsidRDefault="00F179C2" w:rsidP="00F179C2">
      <w:pPr>
        <w:pStyle w:val="PL"/>
        <w:rPr>
          <w:ins w:id="439" w:author="Ericsson User" w:date="2019-05-01T13:57:00Z"/>
          <w:noProof w:val="0"/>
          <w:snapToGrid w:val="0"/>
          <w:lang w:val="en-US"/>
        </w:rPr>
      </w:pPr>
      <w:ins w:id="440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58066926" w14:textId="77777777" w:rsidR="00F179C2" w:rsidRPr="00F179C2" w:rsidRDefault="00F179C2" w:rsidP="00F179C2">
      <w:pPr>
        <w:pStyle w:val="PL"/>
        <w:rPr>
          <w:ins w:id="441" w:author="Ericsson User" w:date="2019-05-01T13:57:00Z"/>
          <w:noProof w:val="0"/>
          <w:snapToGrid w:val="0"/>
          <w:lang w:val="en-US"/>
        </w:rPr>
      </w:pPr>
      <w:ins w:id="442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0B902FEF" w14:textId="358BA157" w:rsidR="00F179C2" w:rsidRDefault="00F179C2" w:rsidP="002027E4">
      <w:pPr>
        <w:rPr>
          <w:lang w:val="en-US"/>
        </w:rPr>
      </w:pPr>
    </w:p>
    <w:p w14:paraId="48B96551" w14:textId="77777777" w:rsidR="00F179C2" w:rsidRPr="002A6185" w:rsidRDefault="00F179C2" w:rsidP="002027E4"/>
    <w:p w14:paraId="34B38D55" w14:textId="77777777" w:rsidR="005B2F50" w:rsidRPr="00D813D8" w:rsidRDefault="005B2F50" w:rsidP="005B2F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D8922C4" w14:textId="77777777" w:rsidR="0053764D" w:rsidRPr="0053764D" w:rsidRDefault="0053764D" w:rsidP="0053764D">
      <w:pPr>
        <w:pStyle w:val="PL"/>
        <w:outlineLvl w:val="3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N</w:t>
      </w:r>
    </w:p>
    <w:p w14:paraId="21078DB9" w14:textId="77777777" w:rsidR="0053764D" w:rsidRPr="0053764D" w:rsidRDefault="0053764D" w:rsidP="0053764D">
      <w:pPr>
        <w:pStyle w:val="PL"/>
        <w:rPr>
          <w:noProof w:val="0"/>
          <w:lang w:val="en-US"/>
        </w:rPr>
      </w:pPr>
    </w:p>
    <w:p w14:paraId="39D4C7DA" w14:textId="77777777" w:rsidR="0053764D" w:rsidRPr="0053764D" w:rsidRDefault="0053764D" w:rsidP="0053764D">
      <w:pPr>
        <w:pStyle w:val="PL"/>
        <w:rPr>
          <w:noProof w:val="0"/>
          <w:lang w:val="en-US"/>
        </w:rPr>
      </w:pPr>
      <w:proofErr w:type="spellStart"/>
      <w:proofErr w:type="gramStart"/>
      <w:r w:rsidRPr="0053764D">
        <w:rPr>
          <w:noProof w:val="0"/>
          <w:lang w:val="en-US"/>
        </w:rPr>
        <w:t>NeedforGap</w:t>
      </w:r>
      <w:proofErr w:type="spellEnd"/>
      <w:r w:rsidRPr="0053764D">
        <w:rPr>
          <w:noProof w:val="0"/>
          <w:lang w:val="en-US"/>
        </w:rPr>
        <w:t>::</w:t>
      </w:r>
      <w:proofErr w:type="gramEnd"/>
      <w:r w:rsidRPr="0053764D">
        <w:rPr>
          <w:noProof w:val="0"/>
          <w:lang w:val="en-US"/>
        </w:rPr>
        <w:t>= ENUMERATED {true, ...}</w:t>
      </w:r>
    </w:p>
    <w:p w14:paraId="1BA9B17B" w14:textId="3303C146" w:rsidR="005B2F50" w:rsidRDefault="005B2F50" w:rsidP="002027E4">
      <w:pPr>
        <w:rPr>
          <w:lang w:val="en-US"/>
        </w:rPr>
      </w:pPr>
    </w:p>
    <w:p w14:paraId="663232FA" w14:textId="75F6304D" w:rsidR="0053764D" w:rsidRPr="0053764D" w:rsidRDefault="0053764D" w:rsidP="0053764D">
      <w:pPr>
        <w:pStyle w:val="PL"/>
        <w:rPr>
          <w:ins w:id="443" w:author="Ericsson User" w:date="2019-05-01T13:46:00Z"/>
          <w:noProof w:val="0"/>
          <w:lang w:val="en-US"/>
        </w:rPr>
      </w:pPr>
      <w:proofErr w:type="spellStart"/>
      <w:ins w:id="444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45" w:author="Ericsson User" w:date="2019-05-01T13:46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2EDA9975" w14:textId="6CD3DF9E" w:rsidR="0053764D" w:rsidRPr="0053764D" w:rsidRDefault="0053764D" w:rsidP="0053764D">
      <w:pPr>
        <w:pStyle w:val="PL"/>
        <w:rPr>
          <w:ins w:id="446" w:author="Ericsson User" w:date="2019-05-01T13:46:00Z"/>
          <w:noProof w:val="0"/>
          <w:lang w:val="en-US"/>
        </w:rPr>
      </w:pPr>
      <w:ins w:id="447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48" w:author="Ericsson User" w:date="2019-05-01T13:50:00Z">
        <w:r w:rsidRPr="00F179C2">
          <w:rPr>
            <w:noProof w:val="0"/>
            <w:lang w:val="en-US"/>
          </w:rPr>
          <w:t>nRCGI</w:t>
        </w:r>
        <w:proofErr w:type="spellEnd"/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  <w:t>NRCGI</w:t>
        </w:r>
      </w:ins>
      <w:ins w:id="449" w:author="Ericsson User" w:date="2019-05-01T13:46:00Z">
        <w:r w:rsidRPr="0053764D">
          <w:rPr>
            <w:noProof w:val="0"/>
            <w:lang w:val="en-US"/>
          </w:rPr>
          <w:t xml:space="preserve">, </w:t>
        </w:r>
      </w:ins>
    </w:p>
    <w:p w14:paraId="133DE1EB" w14:textId="37036CAD" w:rsidR="0053764D" w:rsidRPr="0053764D" w:rsidRDefault="0053764D" w:rsidP="0053764D">
      <w:pPr>
        <w:pStyle w:val="PL"/>
        <w:rPr>
          <w:ins w:id="450" w:author="Ericsson User" w:date="2019-05-01T13:46:00Z"/>
          <w:noProof w:val="0"/>
          <w:lang w:val="en-US"/>
        </w:rPr>
      </w:pPr>
      <w:ins w:id="451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52" w:author="Ericsson User" w:date="2019-05-01T13:51:00Z">
        <w:r>
          <w:rPr>
            <w:noProof w:val="0"/>
            <w:lang w:val="en-US"/>
          </w:rPr>
          <w:t>I</w:t>
        </w:r>
      </w:ins>
      <w:ins w:id="453" w:author="Ericsson User" w:date="2019-05-01T13:50:00Z"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454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</w:ins>
      <w:ins w:id="455" w:author="Ericsson User" w:date="2019-05-01T13:51:00Z">
        <w:r>
          <w:rPr>
            <w:noProof w:val="0"/>
            <w:lang w:val="en-US"/>
          </w:rPr>
          <w:t>g</w:t>
        </w:r>
      </w:ins>
      <w:proofErr w:type="spellEnd"/>
      <w:ins w:id="456" w:author="Ericsson User" w:date="2019-05-01T13:46:00Z"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</w:ins>
      <w:proofErr w:type="spellStart"/>
      <w:ins w:id="457" w:author="Ericsson User" w:date="2019-05-01T13:50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58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</w:ins>
      <w:ins w:id="459" w:author="Ericsson User" w:date="2019-05-01T13:46:00Z">
        <w:r w:rsidRPr="0053764D">
          <w:rPr>
            <w:noProof w:val="0"/>
            <w:lang w:val="en-US"/>
          </w:rPr>
          <w:t>,</w:t>
        </w:r>
      </w:ins>
    </w:p>
    <w:p w14:paraId="4810A1A1" w14:textId="616758C8" w:rsidR="0053764D" w:rsidRPr="0053764D" w:rsidRDefault="0053764D" w:rsidP="0053764D">
      <w:pPr>
        <w:pStyle w:val="PL"/>
        <w:rPr>
          <w:ins w:id="460" w:author="Ericsson User" w:date="2019-05-01T13:46:00Z"/>
          <w:noProof w:val="0"/>
          <w:lang w:val="en-US"/>
        </w:rPr>
      </w:pPr>
      <w:ins w:id="461" w:author="Ericsson User" w:date="2019-05-01T13:46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proofErr w:type="spellStart"/>
      <w:ins w:id="462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63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1156C3D" w14:textId="77777777" w:rsidR="0053764D" w:rsidRPr="0053764D" w:rsidRDefault="0053764D" w:rsidP="0053764D">
      <w:pPr>
        <w:pStyle w:val="PL"/>
        <w:rPr>
          <w:ins w:id="464" w:author="Ericsson User" w:date="2019-05-01T13:46:00Z"/>
          <w:noProof w:val="0"/>
          <w:lang w:val="en-US"/>
        </w:rPr>
      </w:pPr>
      <w:ins w:id="465" w:author="Ericsson User" w:date="2019-05-01T13:46:00Z">
        <w:r w:rsidRPr="0053764D">
          <w:rPr>
            <w:noProof w:val="0"/>
            <w:lang w:val="en-US"/>
          </w:rPr>
          <w:t>}</w:t>
        </w:r>
      </w:ins>
    </w:p>
    <w:p w14:paraId="6DE63653" w14:textId="77777777" w:rsidR="0053764D" w:rsidRPr="0053764D" w:rsidRDefault="0053764D" w:rsidP="0053764D">
      <w:pPr>
        <w:pStyle w:val="PL"/>
        <w:rPr>
          <w:ins w:id="466" w:author="Ericsson User" w:date="2019-05-01T13:46:00Z"/>
          <w:noProof w:val="0"/>
          <w:lang w:val="en-US"/>
        </w:rPr>
      </w:pPr>
    </w:p>
    <w:p w14:paraId="33BF0A03" w14:textId="4D18C3E8" w:rsidR="0053764D" w:rsidRPr="0053764D" w:rsidRDefault="0053764D" w:rsidP="0053764D">
      <w:pPr>
        <w:pStyle w:val="PL"/>
        <w:rPr>
          <w:ins w:id="467" w:author="Ericsson User" w:date="2019-05-01T13:46:00Z"/>
          <w:noProof w:val="0"/>
          <w:lang w:val="en-US"/>
        </w:rPr>
      </w:pPr>
      <w:proofErr w:type="spellStart"/>
      <w:ins w:id="468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69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ab/>
          <w:t>F1AP-PROTOCOL-</w:t>
        </w:r>
        <w:proofErr w:type="gramStart"/>
        <w:r w:rsidRPr="0053764D">
          <w:rPr>
            <w:noProof w:val="0"/>
            <w:lang w:val="en-US"/>
          </w:rPr>
          <w:t>EXTENSION ::=</w:t>
        </w:r>
        <w:proofErr w:type="gramEnd"/>
        <w:r w:rsidRPr="0053764D">
          <w:rPr>
            <w:noProof w:val="0"/>
            <w:lang w:val="en-US"/>
          </w:rPr>
          <w:t xml:space="preserve"> {</w:t>
        </w:r>
      </w:ins>
    </w:p>
    <w:p w14:paraId="42EFD24E" w14:textId="77777777" w:rsidR="0053764D" w:rsidRPr="00F179C2" w:rsidRDefault="0053764D" w:rsidP="0053764D">
      <w:pPr>
        <w:pStyle w:val="PL"/>
        <w:rPr>
          <w:ins w:id="470" w:author="Ericsson User" w:date="2019-05-01T13:46:00Z"/>
          <w:noProof w:val="0"/>
          <w:lang w:val="en-US"/>
        </w:rPr>
      </w:pPr>
      <w:ins w:id="471" w:author="Ericsson User" w:date="2019-05-01T13:46:00Z">
        <w:r w:rsidRPr="0053764D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>...</w:t>
        </w:r>
      </w:ins>
    </w:p>
    <w:p w14:paraId="0563E38A" w14:textId="359F7FD8" w:rsidR="0053764D" w:rsidRDefault="0053764D" w:rsidP="0053764D">
      <w:pPr>
        <w:pStyle w:val="PL"/>
        <w:rPr>
          <w:ins w:id="472" w:author="Ericsson User" w:date="2019-05-01T14:56:00Z"/>
          <w:noProof w:val="0"/>
          <w:lang w:val="en-US"/>
        </w:rPr>
      </w:pPr>
      <w:ins w:id="473" w:author="Ericsson User" w:date="2019-05-01T13:46:00Z">
        <w:r w:rsidRPr="00F179C2">
          <w:rPr>
            <w:noProof w:val="0"/>
            <w:lang w:val="en-US"/>
          </w:rPr>
          <w:t>}</w:t>
        </w:r>
      </w:ins>
    </w:p>
    <w:p w14:paraId="42F8456E" w14:textId="498C5D22" w:rsidR="00FD5979" w:rsidRDefault="00FD5979" w:rsidP="0053764D">
      <w:pPr>
        <w:pStyle w:val="PL"/>
        <w:rPr>
          <w:ins w:id="474" w:author="Ericsson User" w:date="2019-05-01T14:56:00Z"/>
          <w:noProof w:val="0"/>
          <w:lang w:val="en-US"/>
        </w:rPr>
      </w:pPr>
    </w:p>
    <w:p w14:paraId="28DDC8D4" w14:textId="305079E6" w:rsidR="00FD5979" w:rsidRDefault="00FD5979" w:rsidP="0053764D">
      <w:pPr>
        <w:pStyle w:val="PL"/>
        <w:rPr>
          <w:ins w:id="475" w:author="Ericsson User" w:date="2019-05-01T14:57:00Z"/>
          <w:noProof w:val="0"/>
          <w:lang w:val="en-US"/>
        </w:rPr>
      </w:pPr>
      <w:proofErr w:type="spellStart"/>
      <w:proofErr w:type="gramStart"/>
      <w:ins w:id="476" w:author="Ericsson User" w:date="2019-05-01T14:56:00Z">
        <w:r>
          <w:rPr>
            <w:noProof w:val="0"/>
            <w:lang w:val="en-US"/>
          </w:rPr>
          <w:t>NumDLULSymbols</w:t>
        </w:r>
      </w:ins>
      <w:proofErr w:type="spellEnd"/>
      <w:ins w:id="477" w:author="Ericsson User" w:date="2019-05-01T14:57:00Z">
        <w:r>
          <w:rPr>
            <w:noProof w:val="0"/>
            <w:lang w:val="en-US"/>
          </w:rPr>
          <w:t xml:space="preserve"> </w:t>
        </w:r>
      </w:ins>
      <w:ins w:id="478" w:author="Ericsson User" w:date="2019-05-01T14:56:00Z">
        <w:r>
          <w:rPr>
            <w:noProof w:val="0"/>
            <w:lang w:val="en-US"/>
          </w:rPr>
          <w:t>:</w:t>
        </w:r>
      </w:ins>
      <w:ins w:id="479" w:author="Ericsson User" w:date="2019-05-01T14:57:00Z">
        <w:r>
          <w:rPr>
            <w:noProof w:val="0"/>
            <w:lang w:val="en-US"/>
          </w:rPr>
          <w:t>:=</w:t>
        </w:r>
        <w:proofErr w:type="gramEnd"/>
        <w:r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>SEQUENCE {</w:t>
        </w:r>
      </w:ins>
    </w:p>
    <w:p w14:paraId="1A613CA8" w14:textId="1E057827" w:rsidR="00FD5979" w:rsidRDefault="00FD5979" w:rsidP="0053764D">
      <w:pPr>
        <w:pStyle w:val="PL"/>
        <w:rPr>
          <w:ins w:id="480" w:author="Ericsson User" w:date="2019-05-01T14:57:00Z"/>
          <w:noProof w:val="0"/>
          <w:lang w:val="en-US"/>
        </w:rPr>
      </w:pPr>
      <w:ins w:id="481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numDLSymbols</w:t>
        </w:r>
        <w:proofErr w:type="spellEnd"/>
        <w:r>
          <w:rPr>
            <w:noProof w:val="0"/>
            <w:lang w:val="en-US"/>
          </w:rPr>
          <w:tab/>
          <w:t>INTEGER</w:t>
        </w:r>
        <w:r w:rsidR="007D77D8">
          <w:rPr>
            <w:noProof w:val="0"/>
            <w:lang w:val="en-US"/>
          </w:rPr>
          <w:t xml:space="preserve"> </w:t>
        </w:r>
        <w:r w:rsidR="007D77D8" w:rsidRPr="00543D8E">
          <w:rPr>
            <w:noProof w:val="0"/>
            <w:lang w:val="en-US"/>
          </w:rPr>
          <w:t>(</w:t>
        </w:r>
        <w:proofErr w:type="gramStart"/>
        <w:r w:rsidR="007D77D8" w:rsidRPr="00543D8E">
          <w:rPr>
            <w:noProof w:val="0"/>
            <w:lang w:val="en-US"/>
          </w:rPr>
          <w:t>0..</w:t>
        </w:r>
        <w:proofErr w:type="gramEnd"/>
        <w:r w:rsidR="007D77D8" w:rsidRPr="00543D8E">
          <w:rPr>
            <w:noProof w:val="0"/>
            <w:lang w:val="en-US"/>
          </w:rPr>
          <w:t>13, ...)</w:t>
        </w:r>
        <w:r w:rsidR="007D77D8" w:rsidRPr="0053764D">
          <w:rPr>
            <w:noProof w:val="0"/>
            <w:lang w:val="en-US"/>
          </w:rPr>
          <w:t>,</w:t>
        </w:r>
      </w:ins>
    </w:p>
    <w:p w14:paraId="52DF1F86" w14:textId="6EDAC618" w:rsidR="007D77D8" w:rsidRDefault="007D77D8" w:rsidP="0053764D">
      <w:pPr>
        <w:pStyle w:val="PL"/>
        <w:rPr>
          <w:ins w:id="482" w:author="Ericsson User" w:date="2019-05-01T14:57:00Z"/>
          <w:noProof w:val="0"/>
          <w:lang w:val="en-US"/>
        </w:rPr>
      </w:pPr>
      <w:ins w:id="483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</w:t>
        </w:r>
      </w:ins>
      <w:ins w:id="484" w:author="Ericsson User" w:date="2019-05-01T14:58:00Z">
        <w:r>
          <w:rPr>
            <w:noProof w:val="0"/>
            <w:lang w:val="en-US"/>
          </w:rPr>
          <w:t>U</w:t>
        </w:r>
      </w:ins>
      <w:ins w:id="485" w:author="Ericsson User" w:date="2019-05-01T14:57:00Z">
        <w:r>
          <w:rPr>
            <w:noProof w:val="0"/>
            <w:lang w:val="en-US"/>
          </w:rPr>
          <w:t>LSymbols</w:t>
        </w:r>
        <w:proofErr w:type="spellEnd"/>
        <w:r>
          <w:rPr>
            <w:noProof w:val="0"/>
            <w:lang w:val="en-US"/>
          </w:rPr>
          <w:tab/>
          <w:t xml:space="preserve">INTEGER </w:t>
        </w:r>
        <w:r w:rsidRPr="00543D8E">
          <w:rPr>
            <w:noProof w:val="0"/>
            <w:lang w:val="en-US"/>
          </w:rPr>
          <w:t>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13, ...)</w:t>
        </w:r>
        <w:r w:rsidRPr="0053764D">
          <w:rPr>
            <w:noProof w:val="0"/>
            <w:lang w:val="en-US"/>
          </w:rPr>
          <w:t>,</w:t>
        </w:r>
      </w:ins>
    </w:p>
    <w:p w14:paraId="44529A70" w14:textId="2FFB9AAC" w:rsidR="007D77D8" w:rsidRPr="00F179C2" w:rsidRDefault="007D77D8" w:rsidP="0053764D">
      <w:pPr>
        <w:pStyle w:val="PL"/>
        <w:rPr>
          <w:ins w:id="486" w:author="Ericsson User" w:date="2019-05-01T13:46:00Z"/>
          <w:noProof w:val="0"/>
          <w:lang w:val="en-US"/>
        </w:rPr>
      </w:pPr>
      <w:ins w:id="487" w:author="Ericsson User" w:date="2019-05-01T14:57:00Z">
        <w:r>
          <w:rPr>
            <w:noProof w:val="0"/>
            <w:lang w:val="en-US"/>
          </w:rPr>
          <w:t>}</w:t>
        </w:r>
      </w:ins>
    </w:p>
    <w:p w14:paraId="7789A38F" w14:textId="344C9F09" w:rsidR="006446C6" w:rsidRDefault="006446C6" w:rsidP="006446C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9525024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proofErr w:type="gramStart"/>
      <w:r w:rsidRPr="006B61FF">
        <w:rPr>
          <w:noProof w:val="0"/>
          <w:snapToGrid w:val="0"/>
          <w:lang w:val="en-US"/>
        </w:rPr>
        <w:t>SliceSupportItem ::=</w:t>
      </w:r>
      <w:proofErr w:type="gramEnd"/>
      <w:r w:rsidRPr="006B61FF">
        <w:rPr>
          <w:noProof w:val="0"/>
          <w:snapToGrid w:val="0"/>
          <w:lang w:val="en-US"/>
        </w:rPr>
        <w:t xml:space="preserve"> SEQUENCE {</w:t>
      </w:r>
    </w:p>
    <w:p w14:paraId="75D95FF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sNSSAI</w:t>
      </w:r>
      <w:r w:rsidRPr="006B61FF">
        <w:rPr>
          <w:noProof w:val="0"/>
          <w:snapToGrid w:val="0"/>
          <w:lang w:val="en-US"/>
        </w:rPr>
        <w:tab/>
        <w:t>SNSSAI,</w:t>
      </w:r>
    </w:p>
    <w:p w14:paraId="2F44C18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iE-Extensions</w:t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6B61FF">
        <w:rPr>
          <w:noProof w:val="0"/>
          <w:snapToGrid w:val="0"/>
          <w:lang w:val="en-US"/>
        </w:rPr>
        <w:t>{ {</w:t>
      </w:r>
      <w:proofErr w:type="gramEnd"/>
      <w:r w:rsidRPr="006B61FF">
        <w:rPr>
          <w:noProof w:val="0"/>
          <w:snapToGrid w:val="0"/>
          <w:lang w:val="en-US"/>
        </w:rPr>
        <w:t xml:space="preserve"> SliceSupportItem-ExtIEs } }</w:t>
      </w:r>
      <w:r w:rsidRPr="006B61FF">
        <w:rPr>
          <w:noProof w:val="0"/>
          <w:snapToGrid w:val="0"/>
          <w:lang w:val="en-US"/>
        </w:rPr>
        <w:tab/>
        <w:t>OPTIONAL</w:t>
      </w:r>
    </w:p>
    <w:p w14:paraId="7BC2519A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}</w:t>
      </w:r>
    </w:p>
    <w:p w14:paraId="68C18C29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</w:p>
    <w:p w14:paraId="642AED9D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SliceSupportItem-ExtIEs</w:t>
      </w:r>
      <w:r w:rsidRPr="006B61FF">
        <w:rPr>
          <w:noProof w:val="0"/>
          <w:snapToGrid w:val="0"/>
          <w:lang w:val="en-US"/>
        </w:rPr>
        <w:tab/>
        <w:t>F1AP-PROTOCOL-</w:t>
      </w:r>
      <w:proofErr w:type="gramStart"/>
      <w:r w:rsidRPr="006B61FF">
        <w:rPr>
          <w:noProof w:val="0"/>
          <w:snapToGrid w:val="0"/>
          <w:lang w:val="en-US"/>
        </w:rPr>
        <w:t>EXTENSION ::=</w:t>
      </w:r>
      <w:proofErr w:type="gramEnd"/>
      <w:r w:rsidRPr="006B61FF">
        <w:rPr>
          <w:noProof w:val="0"/>
          <w:snapToGrid w:val="0"/>
          <w:lang w:val="en-US"/>
        </w:rPr>
        <w:t xml:space="preserve"> {</w:t>
      </w:r>
    </w:p>
    <w:p w14:paraId="5DEA8F61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6B61FF">
        <w:rPr>
          <w:noProof w:val="0"/>
          <w:snapToGrid w:val="0"/>
          <w:lang w:val="en-US"/>
        </w:rPr>
        <w:tab/>
      </w:r>
      <w:r w:rsidRPr="009A0050">
        <w:rPr>
          <w:noProof w:val="0"/>
          <w:snapToGrid w:val="0"/>
        </w:rPr>
        <w:t>...</w:t>
      </w:r>
    </w:p>
    <w:p w14:paraId="0A8B52EF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A7DDB48" w14:textId="77777777" w:rsidR="006B61FF" w:rsidRPr="00D813D8" w:rsidRDefault="006B61FF" w:rsidP="006446C6">
      <w:pPr>
        <w:jc w:val="center"/>
        <w:rPr>
          <w:color w:val="FF0000"/>
        </w:rPr>
      </w:pPr>
    </w:p>
    <w:p w14:paraId="39986F53" w14:textId="01B15A50" w:rsidR="005E4B03" w:rsidRPr="0053764D" w:rsidRDefault="005E4B03" w:rsidP="005E4B03">
      <w:pPr>
        <w:pStyle w:val="PL"/>
        <w:rPr>
          <w:ins w:id="488" w:author="Ericsson User" w:date="2019-05-01T14:31:00Z"/>
          <w:noProof w:val="0"/>
          <w:lang w:val="en-US"/>
        </w:rPr>
      </w:pPr>
      <w:ins w:id="489" w:author="Ericsson User" w:date="2019-05-01T14:32:00Z">
        <w:r>
          <w:rPr>
            <w:noProof w:val="0"/>
            <w:lang w:val="en-US"/>
          </w:rPr>
          <w:t>Slot-Configuration</w:t>
        </w:r>
      </w:ins>
      <w:ins w:id="490" w:author="Ericsson User" w:date="2019-05-01T14:31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470017C6" w14:textId="0D88F3EE" w:rsidR="005E4B03" w:rsidRDefault="005E4B03" w:rsidP="005E4B03">
      <w:pPr>
        <w:pStyle w:val="PL"/>
        <w:rPr>
          <w:ins w:id="491" w:author="Ericsson User" w:date="2019-05-01T14:38:00Z"/>
          <w:noProof w:val="0"/>
          <w:lang w:val="en-US"/>
        </w:rPr>
      </w:pPr>
      <w:ins w:id="492" w:author="Ericsson User" w:date="2019-05-01T14:31:00Z">
        <w:r w:rsidRPr="0053764D">
          <w:rPr>
            <w:noProof w:val="0"/>
            <w:lang w:val="en-US"/>
          </w:rPr>
          <w:tab/>
        </w:r>
      </w:ins>
      <w:proofErr w:type="spellStart"/>
      <w:ins w:id="493" w:author="Ericsson User" w:date="2019-05-01T14:33:00Z">
        <w:r>
          <w:rPr>
            <w:noProof w:val="0"/>
            <w:lang w:val="en-US"/>
          </w:rPr>
          <w:t>slotIndex</w:t>
        </w:r>
      </w:ins>
      <w:proofErr w:type="spellEnd"/>
      <w:ins w:id="494" w:author="Ericsson User" w:date="2019-05-01T14:31:00Z"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</w:ins>
      <w:ins w:id="495" w:author="Ericsson User" w:date="2019-05-01T14:34:00Z">
        <w:r w:rsidRPr="00543D8E">
          <w:rPr>
            <w:noProof w:val="0"/>
            <w:lang w:val="en-US"/>
          </w:rPr>
          <w:t>INTEGER 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319, ...)</w:t>
        </w:r>
      </w:ins>
      <w:ins w:id="496" w:author="Ericsson User" w:date="2019-05-01T14:31:00Z">
        <w:r w:rsidRPr="0053764D">
          <w:rPr>
            <w:noProof w:val="0"/>
            <w:lang w:val="en-US"/>
          </w:rPr>
          <w:t>,</w:t>
        </w:r>
      </w:ins>
    </w:p>
    <w:p w14:paraId="5A029EF1" w14:textId="4134AFEF" w:rsidR="0039039B" w:rsidRPr="0053764D" w:rsidRDefault="0039039B" w:rsidP="005E4B03">
      <w:pPr>
        <w:pStyle w:val="PL"/>
        <w:rPr>
          <w:ins w:id="497" w:author="Ericsson User" w:date="2019-05-01T14:31:00Z"/>
          <w:noProof w:val="0"/>
          <w:lang w:val="en-US"/>
        </w:rPr>
      </w:pPr>
      <w:ins w:id="498" w:author="Ericsson User" w:date="2019-05-01T14:38:00Z">
        <w:r>
          <w:rPr>
            <w:noProof w:val="0"/>
            <w:lang w:val="en-US"/>
          </w:rPr>
          <w:t xml:space="preserve">     </w:t>
        </w:r>
      </w:ins>
      <w:proofErr w:type="spellStart"/>
      <w:ins w:id="499" w:author="Ericsson User" w:date="2019-05-01T14:39:00Z">
        <w:r>
          <w:rPr>
            <w:noProof w:val="0"/>
            <w:lang w:val="en-US"/>
          </w:rPr>
          <w:t>s</w:t>
        </w:r>
        <w:r>
          <w:rPr>
            <w:rFonts w:eastAsia="SimSun"/>
            <w:lang w:val="en-US" w:eastAsia="en-US"/>
          </w:rPr>
          <w:t>ymbolAllocInSlot</w:t>
        </w:r>
        <w:proofErr w:type="spellEnd"/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ab/>
          <w:t>SymbolAllocInSlot,</w:t>
        </w:r>
      </w:ins>
    </w:p>
    <w:p w14:paraId="699CE69C" w14:textId="6FEA609A" w:rsidR="005E4B03" w:rsidRPr="0053764D" w:rsidRDefault="005E4B03" w:rsidP="005E4B03">
      <w:pPr>
        <w:pStyle w:val="PL"/>
        <w:rPr>
          <w:ins w:id="500" w:author="Ericsson User" w:date="2019-05-01T14:31:00Z"/>
          <w:noProof w:val="0"/>
          <w:lang w:val="en-US"/>
        </w:rPr>
      </w:pPr>
      <w:ins w:id="501" w:author="Ericsson User" w:date="2019-05-01T14:31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ins w:id="502" w:author="Ericsson User" w:date="2019-05-01T14:38:00Z">
        <w:r w:rsidR="0039039B">
          <w:rPr>
            <w:noProof w:val="0"/>
            <w:lang w:val="en-US"/>
          </w:rPr>
          <w:t>Slot-Configuration</w:t>
        </w:r>
      </w:ins>
      <w:ins w:id="503" w:author="Ericsson User" w:date="2019-05-01T14:31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347ED27" w14:textId="77777777" w:rsidR="005E4B03" w:rsidRPr="0053764D" w:rsidRDefault="005E4B03" w:rsidP="005E4B03">
      <w:pPr>
        <w:pStyle w:val="PL"/>
        <w:rPr>
          <w:ins w:id="504" w:author="Ericsson User" w:date="2019-05-01T14:31:00Z"/>
          <w:noProof w:val="0"/>
          <w:lang w:val="en-US"/>
        </w:rPr>
      </w:pPr>
      <w:ins w:id="505" w:author="Ericsson User" w:date="2019-05-01T14:31:00Z">
        <w:r w:rsidRPr="0053764D">
          <w:rPr>
            <w:noProof w:val="0"/>
            <w:lang w:val="en-US"/>
          </w:rPr>
          <w:t>}</w:t>
        </w:r>
      </w:ins>
    </w:p>
    <w:p w14:paraId="321A746B" w14:textId="70AA3A00" w:rsidR="0053764D" w:rsidRDefault="0053764D" w:rsidP="002027E4">
      <w:pPr>
        <w:rPr>
          <w:lang w:val="en-US"/>
        </w:rPr>
      </w:pPr>
    </w:p>
    <w:p w14:paraId="5BB3471C" w14:textId="01A5230A" w:rsidR="0039039B" w:rsidRPr="0039039B" w:rsidRDefault="0039039B" w:rsidP="0039039B">
      <w:pPr>
        <w:pStyle w:val="PL"/>
        <w:rPr>
          <w:ins w:id="506" w:author="Ericsson User" w:date="2019-05-01T14:37:00Z"/>
          <w:rFonts w:eastAsia="SimSun"/>
          <w:lang w:val="en-US" w:eastAsia="en-US"/>
        </w:rPr>
      </w:pPr>
      <w:ins w:id="507" w:author="Ericsson User" w:date="2019-05-01T14:38:00Z">
        <w:r>
          <w:rPr>
            <w:rFonts w:eastAsia="SimSun"/>
            <w:lang w:val="en-US" w:eastAsia="en-US"/>
          </w:rPr>
          <w:t>SymbolAllocInSlot</w:t>
        </w:r>
      </w:ins>
      <w:ins w:id="508" w:author="Ericsson User" w:date="2019-05-01T14:37:00Z">
        <w:r w:rsidRPr="0039039B">
          <w:rPr>
            <w:rFonts w:eastAsia="SimSun"/>
            <w:lang w:val="en-US" w:eastAsia="en-US"/>
          </w:rPr>
          <w:t xml:space="preserve"> ::= CHOICE {</w:t>
        </w:r>
      </w:ins>
    </w:p>
    <w:p w14:paraId="6ACBBC77" w14:textId="510CDDE9" w:rsidR="00661197" w:rsidRPr="00661197" w:rsidRDefault="00661197" w:rsidP="00661197">
      <w:pPr>
        <w:pStyle w:val="PL"/>
        <w:rPr>
          <w:ins w:id="509" w:author="Ericsson User" w:date="2019-05-01T14:45:00Z"/>
          <w:noProof w:val="0"/>
          <w:lang w:val="en-US"/>
        </w:rPr>
      </w:pPr>
      <w:ins w:id="510" w:author="Ericsson User" w:date="2019-05-01T14:45:00Z">
        <w:r w:rsidRPr="00543D8E">
          <w:rPr>
            <w:noProof w:val="0"/>
            <w:lang w:val="en-US"/>
          </w:rPr>
          <w:tab/>
        </w:r>
      </w:ins>
      <w:ins w:id="511" w:author="Ericsson User" w:date="2019-05-01T14:48:00Z">
        <w:r w:rsidR="006235E6">
          <w:rPr>
            <w:noProof w:val="0"/>
            <w:lang w:val="en-US"/>
          </w:rPr>
          <w:t>a</w:t>
        </w:r>
      </w:ins>
      <w:ins w:id="512" w:author="Ericsson User" w:date="2019-05-01T14:45:00Z">
        <w:r>
          <w:rPr>
            <w:noProof w:val="0"/>
            <w:lang w:val="en-US"/>
          </w:rPr>
          <w:t>ll-DL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513" w:author="Ericsson User" w:date="2019-05-02T10:31:00Z">
        <w:r w:rsidR="00543D8E">
          <w:rPr>
            <w:noProof w:val="0"/>
            <w:lang w:val="en-US"/>
          </w:rPr>
          <w:t>NULL</w:t>
        </w:r>
      </w:ins>
      <w:ins w:id="514" w:author="Ericsson User" w:date="2019-05-01T14:45:00Z">
        <w:r w:rsidRPr="00661197">
          <w:rPr>
            <w:noProof w:val="0"/>
            <w:lang w:val="en-US"/>
          </w:rPr>
          <w:t>,</w:t>
        </w:r>
      </w:ins>
    </w:p>
    <w:p w14:paraId="250A0111" w14:textId="252801E4" w:rsidR="00661197" w:rsidRPr="00BB1C66" w:rsidRDefault="00661197" w:rsidP="00661197">
      <w:pPr>
        <w:pStyle w:val="PL"/>
        <w:rPr>
          <w:ins w:id="515" w:author="Ericsson User" w:date="2019-05-01T14:45:00Z"/>
          <w:noProof w:val="0"/>
        </w:rPr>
      </w:pPr>
      <w:ins w:id="516" w:author="Ericsson User" w:date="2019-05-01T14:45:00Z">
        <w:r w:rsidRPr="00661197">
          <w:rPr>
            <w:noProof w:val="0"/>
            <w:lang w:val="en-US"/>
          </w:rPr>
          <w:tab/>
        </w:r>
      </w:ins>
      <w:ins w:id="517" w:author="Ericsson User" w:date="2019-05-01T14:49:00Z">
        <w:r w:rsidR="006235E6" w:rsidRPr="00BB1C66">
          <w:rPr>
            <w:noProof w:val="0"/>
          </w:rPr>
          <w:t>a</w:t>
        </w:r>
      </w:ins>
      <w:ins w:id="518" w:author="Ericsson User" w:date="2019-05-01T14:45:00Z">
        <w:r w:rsidRPr="00BB1C66">
          <w:rPr>
            <w:noProof w:val="0"/>
          </w:rPr>
          <w:t>ll-UL</w:t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</w:ins>
      <w:ins w:id="519" w:author="Ericsson User" w:date="2019-05-02T10:31:00Z">
        <w:r w:rsidR="00543D8E" w:rsidRPr="00BB1C66">
          <w:rPr>
            <w:noProof w:val="0"/>
          </w:rPr>
          <w:t>NULL</w:t>
        </w:r>
      </w:ins>
      <w:ins w:id="520" w:author="Ericsson User" w:date="2019-05-01T14:45:00Z">
        <w:r w:rsidRPr="00BB1C66">
          <w:rPr>
            <w:noProof w:val="0"/>
          </w:rPr>
          <w:t xml:space="preserve">, </w:t>
        </w:r>
      </w:ins>
    </w:p>
    <w:p w14:paraId="0BD7A8F1" w14:textId="2E17758E" w:rsidR="00661197" w:rsidRPr="00BB1C66" w:rsidRDefault="00661197" w:rsidP="00661197">
      <w:pPr>
        <w:pStyle w:val="PL"/>
        <w:rPr>
          <w:ins w:id="521" w:author="Ericsson User" w:date="2019-05-01T14:45:00Z"/>
          <w:noProof w:val="0"/>
        </w:rPr>
      </w:pPr>
      <w:ins w:id="522" w:author="Ericsson User" w:date="2019-05-01T14:45:00Z">
        <w:r w:rsidRPr="00BB1C66">
          <w:rPr>
            <w:noProof w:val="0"/>
          </w:rPr>
          <w:tab/>
        </w:r>
      </w:ins>
      <w:ins w:id="523" w:author="Ericsson User" w:date="2019-05-01T14:51:00Z">
        <w:r w:rsidR="006235E6" w:rsidRPr="00BB1C66">
          <w:rPr>
            <w:noProof w:val="0"/>
          </w:rPr>
          <w:t>numDL</w:t>
        </w:r>
      </w:ins>
      <w:ins w:id="524" w:author="Ericsson User" w:date="2019-05-01T14:52:00Z">
        <w:r w:rsidR="006235E6" w:rsidRPr="00BB1C66">
          <w:rPr>
            <w:noProof w:val="0"/>
          </w:rPr>
          <w:t>ULsymbols</w:t>
        </w:r>
      </w:ins>
      <w:ins w:id="525" w:author="Ericsson User" w:date="2019-05-01T14:48:00Z"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</w:ins>
      <w:ins w:id="526" w:author="Ericsson User" w:date="2019-05-01T14:51:00Z">
        <w:r w:rsidR="006235E6" w:rsidRPr="00BB1C66">
          <w:rPr>
            <w:noProof w:val="0"/>
          </w:rPr>
          <w:t>N</w:t>
        </w:r>
      </w:ins>
      <w:ins w:id="527" w:author="Ericsson User" w:date="2019-05-01T14:49:00Z">
        <w:r w:rsidR="006235E6" w:rsidRPr="00BB1C66">
          <w:rPr>
            <w:noProof w:val="0"/>
          </w:rPr>
          <w:t>um</w:t>
        </w:r>
      </w:ins>
      <w:ins w:id="528" w:author="Ericsson User" w:date="2019-05-01T14:50:00Z">
        <w:r w:rsidR="006235E6" w:rsidRPr="00BB1C66">
          <w:rPr>
            <w:noProof w:val="0"/>
          </w:rPr>
          <w:t>DLUL</w:t>
        </w:r>
      </w:ins>
      <w:ins w:id="529" w:author="Ericsson User" w:date="2019-05-01T14:49:00Z">
        <w:r w:rsidR="006235E6" w:rsidRPr="00BB1C66">
          <w:rPr>
            <w:noProof w:val="0"/>
          </w:rPr>
          <w:t>Symbols,</w:t>
        </w:r>
      </w:ins>
      <w:ins w:id="530" w:author="Ericsson User" w:date="2019-05-01T14:48:00Z">
        <w:r w:rsidR="006235E6" w:rsidRPr="00BB1C66">
          <w:rPr>
            <w:noProof w:val="0"/>
          </w:rPr>
          <w:tab/>
        </w:r>
      </w:ins>
    </w:p>
    <w:p w14:paraId="6B78EF21" w14:textId="77777777" w:rsidR="00661197" w:rsidRPr="00543D8E" w:rsidRDefault="00661197" w:rsidP="00661197">
      <w:pPr>
        <w:pStyle w:val="PL"/>
        <w:rPr>
          <w:ins w:id="531" w:author="Ericsson User" w:date="2019-05-01T14:45:00Z"/>
          <w:noProof w:val="0"/>
          <w:lang w:val="en-US"/>
        </w:rPr>
      </w:pPr>
      <w:ins w:id="532" w:author="Ericsson User" w:date="2019-05-01T14:45:00Z">
        <w:r w:rsidRPr="00543D8E">
          <w:rPr>
            <w:noProof w:val="0"/>
            <w:lang w:val="en-US"/>
          </w:rPr>
          <w:t>}</w:t>
        </w:r>
      </w:ins>
    </w:p>
    <w:p w14:paraId="49030AEE" w14:textId="77777777" w:rsidR="005E4B03" w:rsidRPr="0053764D" w:rsidRDefault="005E4B03" w:rsidP="002027E4">
      <w:pPr>
        <w:rPr>
          <w:lang w:val="en-US"/>
        </w:rPr>
      </w:pPr>
    </w:p>
    <w:p w14:paraId="2E7416F8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BEB4199" w14:textId="77777777" w:rsidR="00251802" w:rsidRPr="00251802" w:rsidRDefault="00251802" w:rsidP="00251802">
      <w:pPr>
        <w:pStyle w:val="PL"/>
        <w:outlineLvl w:val="3"/>
        <w:rPr>
          <w:noProof w:val="0"/>
          <w:snapToGrid w:val="0"/>
          <w:lang w:val="en-US"/>
        </w:rPr>
      </w:pPr>
      <w:r w:rsidRPr="00251802">
        <w:rPr>
          <w:noProof w:val="0"/>
          <w:snapToGrid w:val="0"/>
          <w:lang w:val="en-US"/>
        </w:rPr>
        <w:t>-- T</w:t>
      </w:r>
    </w:p>
    <w:p w14:paraId="4B40623F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0005F8A9" w14:textId="77777777" w:rsidR="00251802" w:rsidRPr="00251802" w:rsidRDefault="00251802" w:rsidP="00251802">
      <w:pPr>
        <w:pStyle w:val="PL"/>
        <w:rPr>
          <w:noProof w:val="0"/>
          <w:lang w:val="en-US"/>
        </w:rPr>
      </w:pPr>
      <w:proofErr w:type="spellStart"/>
      <w:r w:rsidRPr="00251802">
        <w:rPr>
          <w:noProof w:val="0"/>
          <w:lang w:val="en-US"/>
        </w:rPr>
        <w:t>FiveGS</w:t>
      </w:r>
      <w:proofErr w:type="spellEnd"/>
      <w:r w:rsidRPr="00251802">
        <w:rPr>
          <w:noProof w:val="0"/>
          <w:lang w:val="en-US"/>
        </w:rPr>
        <w:t>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(SIZE(3))</w:t>
      </w:r>
    </w:p>
    <w:p w14:paraId="002122D8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12427BD5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Configured-EPS-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(SIZE(2))</w:t>
      </w:r>
    </w:p>
    <w:p w14:paraId="1B9566D4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4D968644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TDD-</w:t>
      </w:r>
      <w:proofErr w:type="gramStart"/>
      <w:r w:rsidRPr="00251802">
        <w:rPr>
          <w:noProof w:val="0"/>
          <w:lang w:val="en-US"/>
        </w:rPr>
        <w:t>Info ::=</w:t>
      </w:r>
      <w:proofErr w:type="gramEnd"/>
      <w:r w:rsidRPr="00251802">
        <w:rPr>
          <w:noProof w:val="0"/>
          <w:lang w:val="en-US"/>
        </w:rPr>
        <w:t xml:space="preserve"> SEQUENCE {</w:t>
      </w:r>
    </w:p>
    <w:p w14:paraId="22A9C1D6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>,</w:t>
      </w:r>
    </w:p>
    <w:p w14:paraId="657DEE21" w14:textId="08400394" w:rsidR="00251802" w:rsidRPr="00543D8E" w:rsidRDefault="00251802" w:rsidP="00251802">
      <w:pPr>
        <w:pStyle w:val="PL"/>
        <w:rPr>
          <w:ins w:id="533" w:author="Ericsson User" w:date="2019-05-01T14:07:00Z"/>
          <w:noProof w:val="0"/>
          <w:lang w:val="en-US"/>
        </w:rPr>
      </w:pPr>
      <w:r w:rsidRPr="00251802">
        <w:rPr>
          <w:noProof w:val="0"/>
          <w:lang w:val="en-US"/>
        </w:rPr>
        <w:tab/>
      </w:r>
      <w:r w:rsidRPr="00543D8E">
        <w:rPr>
          <w:noProof w:val="0"/>
          <w:lang w:val="en-US"/>
        </w:rPr>
        <w:t>transmission-Bandwidth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Transmission-Bandwidth</w:t>
      </w:r>
      <w:proofErr w:type="spellEnd"/>
      <w:r w:rsidRPr="00543D8E">
        <w:rPr>
          <w:noProof w:val="0"/>
          <w:lang w:val="en-US"/>
        </w:rPr>
        <w:t>,</w:t>
      </w:r>
    </w:p>
    <w:p w14:paraId="1AD5E97C" w14:textId="0751BD00" w:rsidR="00251802" w:rsidRPr="00251802" w:rsidRDefault="00251802" w:rsidP="0025180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</w:t>
      </w:r>
      <w:proofErr w:type="spellStart"/>
      <w:ins w:id="534" w:author="Ericsson User" w:date="2019-05-01T14:08:00Z">
        <w:r>
          <w:rPr>
            <w:noProof w:val="0"/>
            <w:lang w:val="en-US"/>
          </w:rPr>
          <w:t>I</w:t>
        </w:r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535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  <w:r>
          <w:rPr>
            <w:noProof w:val="0"/>
            <w:lang w:val="en-US"/>
          </w:rPr>
          <w:t>g</w:t>
        </w:r>
        <w:proofErr w:type="spellEnd"/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536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  <w:r w:rsidRPr="0053764D">
          <w:rPr>
            <w:noProof w:val="0"/>
            <w:lang w:val="en-US"/>
          </w:rPr>
          <w:t>,</w:t>
        </w:r>
      </w:ins>
    </w:p>
    <w:p w14:paraId="2B255B74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iE</w:t>
      </w:r>
      <w:proofErr w:type="spellEnd"/>
      <w:r w:rsidRPr="00543D8E">
        <w:rPr>
          <w:noProof w:val="0"/>
          <w:lang w:val="en-US"/>
        </w:rPr>
        <w:t>-Extensions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ProtocolExtensionContainer</w:t>
      </w:r>
      <w:proofErr w:type="spellEnd"/>
      <w:r w:rsidRPr="00543D8E">
        <w:rPr>
          <w:noProof w:val="0"/>
          <w:lang w:val="en-US"/>
        </w:rPr>
        <w:t xml:space="preserve"> </w:t>
      </w:r>
      <w:proofErr w:type="gramStart"/>
      <w:r w:rsidRPr="00543D8E">
        <w:rPr>
          <w:noProof w:val="0"/>
          <w:lang w:val="en-US"/>
        </w:rPr>
        <w:t>{ {</w:t>
      </w:r>
      <w:proofErr w:type="gramEnd"/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>} } OPTIONAL,</w:t>
      </w:r>
    </w:p>
    <w:p w14:paraId="5332477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4AEC36EF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63044A16" w14:textId="77777777" w:rsidR="00251802" w:rsidRPr="00543D8E" w:rsidRDefault="00251802" w:rsidP="00251802">
      <w:pPr>
        <w:pStyle w:val="PL"/>
        <w:rPr>
          <w:noProof w:val="0"/>
          <w:lang w:val="en-US"/>
        </w:rPr>
      </w:pPr>
    </w:p>
    <w:p w14:paraId="369B10F9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 xml:space="preserve"> F1AP-PROTOCOL-</w:t>
      </w:r>
      <w:proofErr w:type="gramStart"/>
      <w:r w:rsidRPr="00543D8E">
        <w:rPr>
          <w:noProof w:val="0"/>
          <w:lang w:val="en-US"/>
        </w:rPr>
        <w:t>EXTENSION ::=</w:t>
      </w:r>
      <w:proofErr w:type="gramEnd"/>
      <w:r w:rsidRPr="00543D8E">
        <w:rPr>
          <w:noProof w:val="0"/>
          <w:lang w:val="en-US"/>
        </w:rPr>
        <w:t xml:space="preserve"> {</w:t>
      </w:r>
    </w:p>
    <w:p w14:paraId="75E6F84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38CF6AC6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14616321" w14:textId="7724AF45" w:rsidR="00F179C2" w:rsidRDefault="00F179C2" w:rsidP="002027E4"/>
    <w:p w14:paraId="5564D271" w14:textId="77777777" w:rsidR="00F179C2" w:rsidRDefault="00F179C2" w:rsidP="002027E4"/>
    <w:p w14:paraId="78A1F6FE" w14:textId="3A41D724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9</w:t>
      </w:r>
      <w:r w:rsidRPr="00B82522">
        <w:rPr>
          <w:highlight w:val="yellow"/>
        </w:rPr>
        <w:t>-------------------------------------------</w:t>
      </w:r>
    </w:p>
    <w:p w14:paraId="7D633FD3" w14:textId="063C090C" w:rsidR="00A46C46" w:rsidRDefault="00A46C46" w:rsidP="002027E4"/>
    <w:p w14:paraId="59B65257" w14:textId="77777777" w:rsidR="00A46C46" w:rsidRPr="009A0050" w:rsidRDefault="00A46C46" w:rsidP="00A46C46">
      <w:pPr>
        <w:pStyle w:val="Heading3"/>
        <w:numPr>
          <w:ilvl w:val="0"/>
          <w:numId w:val="0"/>
        </w:numPr>
        <w:ind w:left="720" w:hanging="720"/>
      </w:pPr>
      <w:bookmarkStart w:id="537" w:name="_Toc5646366"/>
      <w:r w:rsidRPr="009A0050">
        <w:t>9.4.7</w:t>
      </w:r>
      <w:r w:rsidRPr="009A0050">
        <w:tab/>
        <w:t>Constant Definitions</w:t>
      </w:r>
      <w:bookmarkEnd w:id="537"/>
    </w:p>
    <w:p w14:paraId="4281C1AD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06EFDD2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3B0493D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39A94593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Constant definitions</w:t>
      </w:r>
    </w:p>
    <w:p w14:paraId="2DDEEC66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5C1FD048" w14:textId="067DC841" w:rsid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75EE4770" w14:textId="18C4F552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D72A6F1" w14:textId="77777777" w:rsidR="00F179C2" w:rsidRPr="009A0050" w:rsidRDefault="00F179C2" w:rsidP="00F179C2">
      <w:pPr>
        <w:pStyle w:val="PL"/>
        <w:rPr>
          <w:rFonts w:eastAsia="SimSun"/>
          <w:snapToGrid w:val="0"/>
          <w:lang w:eastAsia="en-US"/>
        </w:rPr>
      </w:pPr>
      <w:r w:rsidRPr="009A0050">
        <w:rPr>
          <w:rFonts w:eastAsia="SimSun"/>
          <w:snapToGrid w:val="0"/>
          <w:lang w:eastAsia="en-US"/>
        </w:rPr>
        <w:t>maxCellineNB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  <w:t>INTEGER ::= 256</w:t>
      </w:r>
    </w:p>
    <w:p w14:paraId="227B2FF6" w14:textId="77777777" w:rsidR="00F179C2" w:rsidRPr="009A0050" w:rsidRDefault="00F179C2" w:rsidP="00F179C2">
      <w:pPr>
        <w:pStyle w:val="PL"/>
        <w:rPr>
          <w:snapToGrid w:val="0"/>
        </w:rPr>
      </w:pPr>
      <w:r w:rsidRPr="009A0050">
        <w:rPr>
          <w:rFonts w:eastAsia="SimSun"/>
          <w:snapToGrid w:val="0"/>
          <w:lang w:eastAsia="en-US"/>
        </w:rPr>
        <w:t>maxnoofExtendedBPLMNs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6AEBC3FC" w14:textId="319124D9" w:rsidR="00F179C2" w:rsidRDefault="00F179C2" w:rsidP="00F179C2">
      <w:pPr>
        <w:pStyle w:val="PL"/>
        <w:rPr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  <w:t>INTEGER</w:t>
      </w:r>
      <w:r w:rsidRPr="009A0050">
        <w:rPr>
          <w:noProof w:val="0"/>
          <w:snapToGrid w:val="0"/>
        </w:rPr>
        <w:t xml:space="preserve"> ::= </w:t>
      </w:r>
      <w:r w:rsidRPr="009A0050">
        <w:rPr>
          <w:snapToGrid w:val="0"/>
        </w:rPr>
        <w:t>65536</w:t>
      </w:r>
    </w:p>
    <w:p w14:paraId="283F57D9" w14:textId="6D17853C" w:rsidR="00F179C2" w:rsidRPr="00F179C2" w:rsidRDefault="00F179C2" w:rsidP="00F179C2">
      <w:pPr>
        <w:pStyle w:val="PL"/>
        <w:rPr>
          <w:rFonts w:eastAsia="SimSun"/>
          <w:snapToGrid w:val="0"/>
          <w:lang w:val="en-US" w:eastAsia="en-US"/>
        </w:rPr>
      </w:pPr>
      <w:ins w:id="538" w:author="Ericsson User" w:date="2019-05-01T14:02:00Z">
        <w:r w:rsidRPr="00F179C2">
          <w:rPr>
            <w:rFonts w:eastAsia="SimSun"/>
            <w:snapToGrid w:val="0"/>
            <w:lang w:val="en-US" w:eastAsia="en-US"/>
          </w:rPr>
          <w:t>maxnoofslots</w:t>
        </w:r>
      </w:ins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  <w:t xml:space="preserve">     </w:t>
      </w:r>
      <w:ins w:id="539" w:author="Ericsson User" w:date="2019-05-01T14:03:00Z">
        <w:r w:rsidRPr="00F179C2">
          <w:rPr>
            <w:rFonts w:eastAsia="SimSun"/>
            <w:snapToGrid w:val="0"/>
            <w:lang w:val="en-US" w:eastAsia="en-US"/>
          </w:rPr>
          <w:t>I</w:t>
        </w:r>
        <w:r>
          <w:rPr>
            <w:rFonts w:eastAsia="SimSun"/>
            <w:snapToGrid w:val="0"/>
            <w:lang w:val="en-US" w:eastAsia="en-US"/>
          </w:rPr>
          <w:t>NTEGER ::= 320</w:t>
        </w:r>
      </w:ins>
    </w:p>
    <w:p w14:paraId="71CA8FA8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</w:p>
    <w:p w14:paraId="02F61CA4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36B575C1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6A732D1A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IEs</w:t>
      </w:r>
    </w:p>
    <w:p w14:paraId="5F9633EE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20532A79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4CD176E3" w14:textId="77777777" w:rsidR="00F179C2" w:rsidRDefault="00F179C2" w:rsidP="00F179C2">
      <w:pPr>
        <w:rPr>
          <w:color w:val="FF0000"/>
        </w:rPr>
      </w:pPr>
    </w:p>
    <w:p w14:paraId="7EE7AC2B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12072A7" w14:textId="77777777" w:rsidR="00F179C2" w:rsidRPr="00D813D8" w:rsidRDefault="00F179C2" w:rsidP="00A46C46">
      <w:pPr>
        <w:jc w:val="center"/>
        <w:rPr>
          <w:color w:val="FF0000"/>
        </w:rPr>
      </w:pPr>
    </w:p>
    <w:p w14:paraId="613590C6" w14:textId="77777777" w:rsidR="00A46C46" w:rsidRDefault="00A46C46" w:rsidP="00A46C46">
      <w:pPr>
        <w:pStyle w:val="PL"/>
        <w:rPr>
          <w:ins w:id="540" w:author="Ericsson User" w:date="2019-05-01T12:52:00Z"/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id-</w:t>
      </w:r>
      <w:proofErr w:type="spellStart"/>
      <w:r w:rsidRPr="00A46C46">
        <w:rPr>
          <w:noProof w:val="0"/>
          <w:snapToGrid w:val="0"/>
          <w:lang w:val="en-US"/>
        </w:rPr>
        <w:t>PagingOrigin</w:t>
      </w:r>
      <w:proofErr w:type="spellEnd"/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proofErr w:type="spellStart"/>
      <w:r w:rsidRPr="00A46C46">
        <w:rPr>
          <w:noProof w:val="0"/>
          <w:snapToGrid w:val="0"/>
          <w:lang w:val="en-US"/>
        </w:rPr>
        <w:t>ProtocolIE</w:t>
      </w:r>
      <w:proofErr w:type="spellEnd"/>
      <w:r w:rsidRPr="00A46C46">
        <w:rPr>
          <w:noProof w:val="0"/>
          <w:snapToGrid w:val="0"/>
          <w:lang w:val="en-US"/>
        </w:rPr>
        <w:t>-</w:t>
      </w:r>
      <w:proofErr w:type="gramStart"/>
      <w:r w:rsidRPr="00A46C46">
        <w:rPr>
          <w:noProof w:val="0"/>
          <w:snapToGrid w:val="0"/>
          <w:lang w:val="en-US"/>
        </w:rPr>
        <w:t>ID ::=</w:t>
      </w:r>
      <w:proofErr w:type="gramEnd"/>
      <w:r w:rsidRPr="00A46C46">
        <w:rPr>
          <w:noProof w:val="0"/>
          <w:snapToGrid w:val="0"/>
          <w:lang w:val="en-US"/>
        </w:rPr>
        <w:t xml:space="preserve"> 216</w:t>
      </w:r>
    </w:p>
    <w:p w14:paraId="664F31CE" w14:textId="1A7802C3" w:rsidR="008A5174" w:rsidRDefault="008A5174" w:rsidP="00A46C46">
      <w:pPr>
        <w:pStyle w:val="PL"/>
        <w:rPr>
          <w:ins w:id="541" w:author="Ericsson User" w:date="2019-05-01T14:23:00Z"/>
          <w:noProof w:val="0"/>
          <w:snapToGrid w:val="0"/>
          <w:lang w:val="en-US"/>
        </w:rPr>
      </w:pPr>
      <w:ins w:id="542" w:author="Ericsson User" w:date="2019-05-01T12:52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snapToGrid w:val="0"/>
            <w:lang w:val="en-US"/>
          </w:rPr>
          <w:t>NeighbourCellInformation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</w:t>
        </w:r>
      </w:ins>
    </w:p>
    <w:p w14:paraId="090EB59B" w14:textId="2BBA0190" w:rsidR="00B74EF6" w:rsidRDefault="00B74EF6" w:rsidP="00A46C46">
      <w:pPr>
        <w:pStyle w:val="PL"/>
        <w:rPr>
          <w:noProof w:val="0"/>
          <w:snapToGrid w:val="0"/>
          <w:lang w:val="en-US"/>
        </w:rPr>
      </w:pPr>
      <w:ins w:id="543" w:author="Ericsson User" w:date="2019-05-01T14:23:00Z">
        <w:r>
          <w:rPr>
            <w:noProof w:val="0"/>
            <w:snapToGrid w:val="0"/>
            <w:lang w:val="en-US"/>
          </w:rPr>
          <w:t>id-Slot-Configuration</w:t>
        </w:r>
      </w:ins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ins w:id="544" w:author="Ericsson User" w:date="2019-05-01T14:23:00Z"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xxx+1</w:t>
        </w:r>
      </w:ins>
    </w:p>
    <w:p w14:paraId="35981487" w14:textId="335FBFA3" w:rsidR="00A46C46" w:rsidDel="007D77D8" w:rsidRDefault="0039039B" w:rsidP="00A46C46">
      <w:pPr>
        <w:pStyle w:val="PL"/>
        <w:rPr>
          <w:del w:id="545" w:author="Ericsson User" w:date="2019-05-01T14:40:00Z"/>
          <w:rFonts w:eastAsia="SimSun"/>
          <w:lang w:eastAsia="en-US"/>
        </w:rPr>
      </w:pPr>
      <w:ins w:id="546" w:author="Ericsson User" w:date="2019-05-01T14:39:00Z">
        <w:r w:rsidRPr="0039039B">
          <w:rPr>
            <w:noProof w:val="0"/>
            <w:snapToGrid w:val="0"/>
          </w:rPr>
          <w:t>id-</w:t>
        </w:r>
      </w:ins>
      <w:ins w:id="547" w:author="Ericsson User" w:date="2019-05-01T14:40:00Z">
        <w:r w:rsidRPr="0039039B">
          <w:rPr>
            <w:rFonts w:eastAsia="SimSun"/>
            <w:lang w:eastAsia="en-US"/>
          </w:rPr>
          <w:t>SymbolAllocInSlot</w:t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  <w:t>ProtocolIE-ID ::= x</w:t>
        </w:r>
        <w:r>
          <w:rPr>
            <w:rFonts w:eastAsia="SimSun"/>
            <w:lang w:eastAsia="en-US"/>
          </w:rPr>
          <w:t>xx+2</w:t>
        </w:r>
      </w:ins>
    </w:p>
    <w:p w14:paraId="7B478D56" w14:textId="44B09D6A" w:rsidR="007D77D8" w:rsidRPr="00543D8E" w:rsidRDefault="007D77D8" w:rsidP="00A46C46">
      <w:pPr>
        <w:pStyle w:val="PL"/>
        <w:rPr>
          <w:ins w:id="548" w:author="Ericsson User" w:date="2019-05-01T15:01:00Z"/>
          <w:noProof w:val="0"/>
          <w:snapToGrid w:val="0"/>
          <w:lang w:val="en-US"/>
        </w:rPr>
      </w:pPr>
      <w:ins w:id="549" w:author="Ericsson User" w:date="2019-05-01T15:01:00Z">
        <w:r w:rsidRPr="00543D8E"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 w:rsidRPr="00543D8E">
          <w:rPr>
            <w:rFonts w:eastAsia="SimSun"/>
            <w:lang w:val="en-US" w:eastAsia="en-US"/>
          </w:rPr>
          <w:t>ProtocolIE-ID ::= xxx+3</w:t>
        </w:r>
      </w:ins>
    </w:p>
    <w:p w14:paraId="5EFFEA13" w14:textId="77777777" w:rsidR="00A46C46" w:rsidRPr="00543D8E" w:rsidRDefault="00A46C46" w:rsidP="00A46C46">
      <w:pPr>
        <w:pStyle w:val="PL"/>
        <w:rPr>
          <w:noProof w:val="0"/>
          <w:snapToGrid w:val="0"/>
          <w:lang w:val="en-US"/>
        </w:rPr>
      </w:pPr>
    </w:p>
    <w:p w14:paraId="1AC3B532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>END</w:t>
      </w:r>
    </w:p>
    <w:p w14:paraId="610AEDEB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 xml:space="preserve">-- ASN1STOP </w:t>
      </w:r>
    </w:p>
    <w:p w14:paraId="22782348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</w:p>
    <w:p w14:paraId="4833BE64" w14:textId="77777777" w:rsidR="00A46C46" w:rsidRPr="00C84766" w:rsidRDefault="00A46C46" w:rsidP="002027E4"/>
    <w:bookmarkEnd w:id="131"/>
    <w:p w14:paraId="49DE0093" w14:textId="2E9C1FE5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CCE5E" w14:textId="77777777" w:rsidR="004510B7" w:rsidRDefault="004510B7">
      <w:r>
        <w:separator/>
      </w:r>
    </w:p>
  </w:endnote>
  <w:endnote w:type="continuationSeparator" w:id="0">
    <w:p w14:paraId="5B63DDB5" w14:textId="77777777" w:rsidR="004510B7" w:rsidRDefault="0045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43D8E" w:rsidRDefault="00543D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251B9" w14:textId="77777777" w:rsidR="004510B7" w:rsidRDefault="004510B7">
      <w:r>
        <w:separator/>
      </w:r>
    </w:p>
  </w:footnote>
  <w:footnote w:type="continuationSeparator" w:id="0">
    <w:p w14:paraId="6E185E52" w14:textId="77777777" w:rsidR="004510B7" w:rsidRDefault="00451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43D8E" w:rsidRDefault="00543D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6BB7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3C7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2B5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67E"/>
    <w:rsid w:val="003D1CA1"/>
    <w:rsid w:val="003D2478"/>
    <w:rsid w:val="003D2FC4"/>
    <w:rsid w:val="003D3C45"/>
    <w:rsid w:val="003D42CC"/>
    <w:rsid w:val="003D45FC"/>
    <w:rsid w:val="003D5B1F"/>
    <w:rsid w:val="003D646D"/>
    <w:rsid w:val="003D745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4FB7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0B7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C6F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64F1"/>
    <w:rsid w:val="00497C20"/>
    <w:rsid w:val="004A16BC"/>
    <w:rsid w:val="004A198D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3D8E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2FEB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47E9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1F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0D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C7F9F"/>
    <w:rsid w:val="008D02F5"/>
    <w:rsid w:val="008D0DB1"/>
    <w:rsid w:val="008D2EB2"/>
    <w:rsid w:val="008D34F1"/>
    <w:rsid w:val="008D39D8"/>
    <w:rsid w:val="008D491D"/>
    <w:rsid w:val="008D52DC"/>
    <w:rsid w:val="008D56B3"/>
    <w:rsid w:val="008D5706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4A0"/>
    <w:rsid w:val="00AF2C42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1C6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6EEB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C62DB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186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C02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3C10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D1D963-36DA-4974-B7CB-CE825274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291</TotalTime>
  <Pages>16</Pages>
  <Words>5332</Words>
  <Characters>28262</Characters>
  <Application>Microsoft Office Word</Application>
  <DocSecurity>0</DocSecurity>
  <Lines>235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61</cp:revision>
  <cp:lastPrinted>2018-06-26T09:14:00Z</cp:lastPrinted>
  <dcterms:created xsi:type="dcterms:W3CDTF">2019-04-11T05:14:00Z</dcterms:created>
  <dcterms:modified xsi:type="dcterms:W3CDTF">2019-05-17T02:30:00Z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